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F68" w:rsidRPr="002B4F68" w:rsidRDefault="002B4F68" w:rsidP="004C02E8">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rsidR="002B4F68" w:rsidRPr="00284EEA" w:rsidRDefault="002B4F68" w:rsidP="004C02E8">
      <w:pPr>
        <w:pStyle w:val="aa"/>
        <w:spacing w:after="0"/>
        <w:ind w:firstLine="567"/>
        <w:jc w:val="right"/>
        <w:rPr>
          <w:rFonts w:ascii="GHEA Grapalat" w:hAnsi="GHEA Grapalat" w:cs="Sylfaen"/>
          <w:i/>
          <w:sz w:val="16"/>
          <w:lang w:val="hy-AM"/>
        </w:rPr>
      </w:pPr>
      <w:bookmarkStart w:id="0" w:name="_GoBack"/>
      <w:bookmarkEnd w:id="0"/>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284EEA">
        <w:rPr>
          <w:rFonts w:ascii="GHEA Grapalat" w:hAnsi="GHEA Grapalat" w:cs="Sylfaen"/>
          <w:i/>
          <w:sz w:val="16"/>
          <w:lang w:val="hy-AM"/>
        </w:rPr>
        <w:t>մայիսի 31-ի</w:t>
      </w:r>
    </w:p>
    <w:p w:rsidR="00A4360B" w:rsidRPr="00DC4068" w:rsidRDefault="002B4F68" w:rsidP="004C02E8">
      <w:pPr>
        <w:pStyle w:val="aa"/>
        <w:spacing w:after="0"/>
        <w:ind w:firstLine="567"/>
        <w:jc w:val="right"/>
        <w:rPr>
          <w:rFonts w:ascii="GHEA Grapalat" w:hAnsi="GHEA Grapalat" w:cs="Sylfaen"/>
          <w:i/>
          <w:sz w:val="18"/>
          <w:lang w:val="af-ZA"/>
        </w:rPr>
      </w:pPr>
      <w:r w:rsidRPr="004F18BD">
        <w:rPr>
          <w:rFonts w:ascii="GHEA Grapalat" w:hAnsi="GHEA Grapalat" w:cs="Sylfaen"/>
          <w:i/>
          <w:sz w:val="16"/>
          <w:lang w:val="hy-AM"/>
        </w:rPr>
        <w:t>N</w:t>
      </w:r>
      <w:r w:rsidR="00E22A1B">
        <w:rPr>
          <w:rFonts w:ascii="GHEA Grapalat" w:hAnsi="GHEA Grapalat" w:cs="Sylfaen"/>
          <w:i/>
          <w:sz w:val="16"/>
          <w:lang w:val="hy-AM"/>
        </w:rPr>
        <w:t>235</w:t>
      </w:r>
      <w:r w:rsidRPr="00CB7115">
        <w:rPr>
          <w:rFonts w:ascii="GHEA Grapalat" w:hAnsi="GHEA Grapalat" w:cs="Sylfaen"/>
          <w:i/>
          <w:sz w:val="16"/>
          <w:lang w:val="hy-AM"/>
        </w:rPr>
        <w:t>-</w:t>
      </w:r>
      <w:r w:rsidRPr="004F18BD">
        <w:rPr>
          <w:rFonts w:ascii="GHEA Grapalat" w:hAnsi="GHEA Grapalat" w:cs="Sylfaen"/>
          <w:i/>
          <w:sz w:val="16"/>
          <w:lang w:val="hy-AM"/>
        </w:rPr>
        <w:t xml:space="preserve">Ա  հրամանի    </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4007B4" w:rsidP="00EF3662">
      <w:pPr>
        <w:pStyle w:val="a3"/>
        <w:spacing w:line="240" w:lineRule="auto"/>
        <w:jc w:val="center"/>
        <w:rPr>
          <w:rFonts w:ascii="GHEA Grapalat" w:hAnsi="GHEA Grapalat"/>
          <w:i w:val="0"/>
          <w:lang w:val="af-ZA"/>
        </w:rPr>
      </w:pPr>
      <w:r w:rsidRPr="004007B4">
        <w:rPr>
          <w:rFonts w:ascii="GHEA Grapalat" w:hAnsi="GHEA Grapalat"/>
          <w:i w:val="0"/>
          <w:lang w:val="af-ZA"/>
        </w:rPr>
        <w:t xml:space="preserve">ԳՀ </w:t>
      </w:r>
      <w:r>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E449ED" w:rsidRPr="00F566BF">
        <w:rPr>
          <w:rFonts w:ascii="GHEA Grapalat" w:hAnsi="GHEA Grapalat"/>
          <w:i w:val="0"/>
          <w:lang w:val="af-ZA"/>
        </w:rPr>
        <w:t>*</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007B4">
        <w:rPr>
          <w:rFonts w:ascii="GHEA Grapalat" w:hAnsi="GHEA Grapalat"/>
          <w:i w:val="0"/>
          <w:lang w:val="af-ZA"/>
        </w:rPr>
        <w:t xml:space="preserve">22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007B4">
        <w:rPr>
          <w:rFonts w:ascii="GHEA Grapalat" w:hAnsi="GHEA Grapalat"/>
          <w:i w:val="0"/>
          <w:lang w:val="af-ZA"/>
        </w:rPr>
        <w:t>հոկտեմբերի</w:t>
      </w:r>
      <w:r w:rsidR="003C53D4" w:rsidRPr="00F566BF">
        <w:rPr>
          <w:rFonts w:ascii="GHEA Grapalat" w:hAnsi="GHEA Grapalat"/>
          <w:i w:val="0"/>
          <w:lang w:val="af-ZA"/>
        </w:rPr>
        <w:t>»</w:t>
      </w:r>
      <w:r w:rsidR="004007B4">
        <w:rPr>
          <w:rFonts w:ascii="GHEA Grapalat" w:hAnsi="GHEA Grapalat"/>
          <w:i w:val="0"/>
          <w:lang w:val="af-ZA"/>
        </w:rPr>
        <w:t xml:space="preserve"> </w:t>
      </w:r>
      <w:r w:rsidR="003C53D4" w:rsidRPr="00F566BF">
        <w:rPr>
          <w:rFonts w:ascii="GHEA Grapalat" w:hAnsi="GHEA Grapalat"/>
          <w:i w:val="0"/>
          <w:lang w:val="af-ZA"/>
        </w:rPr>
        <w:t>«</w:t>
      </w:r>
      <w:r w:rsidR="004007B4">
        <w:rPr>
          <w:rFonts w:ascii="GHEA Grapalat" w:hAnsi="GHEA Grapalat"/>
          <w:i w:val="0"/>
          <w:lang w:val="af-ZA"/>
        </w:rPr>
        <w:t>07</w:t>
      </w:r>
      <w:r w:rsidR="003C53D4" w:rsidRPr="00F566BF">
        <w:rPr>
          <w:rFonts w:ascii="GHEA Grapalat" w:hAnsi="GHEA Grapalat"/>
          <w:i w:val="0"/>
          <w:lang w:val="af-ZA"/>
        </w:rPr>
        <w:t>»</w:t>
      </w:r>
      <w:r w:rsidR="004007B4">
        <w:rPr>
          <w:rFonts w:ascii="GHEA Grapalat" w:hAnsi="GHEA Grapalat"/>
          <w:i w:val="0"/>
          <w:lang w:val="af-ZA"/>
        </w:rPr>
        <w:t xml:space="preserve"> </w:t>
      </w:r>
      <w:r w:rsidR="00A76C15" w:rsidRPr="00F566BF">
        <w:rPr>
          <w:rFonts w:ascii="GHEA Grapalat" w:hAnsi="GHEA Grapalat"/>
          <w:i w:val="0"/>
          <w:lang w:val="af-ZA"/>
        </w:rPr>
        <w:t>«</w:t>
      </w:r>
      <w:r w:rsidR="004007B4">
        <w:rPr>
          <w:rFonts w:ascii="GHEA Grapalat" w:hAnsi="GHEA Grapalat"/>
          <w:i w:val="0"/>
          <w:lang w:val="af-ZA"/>
        </w:rPr>
        <w:t>01</w:t>
      </w:r>
      <w:r w:rsidR="00A76C15" w:rsidRPr="00F566BF">
        <w:rPr>
          <w:rFonts w:ascii="GHEA Grapalat" w:hAnsi="GHEA Grapalat"/>
          <w:i w:val="0"/>
          <w:lang w:val="af-ZA"/>
        </w:rPr>
        <w:t>»</w:t>
      </w:r>
      <w:r w:rsidR="004007B4">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Default="00496E18" w:rsidP="006E3FD7">
      <w:pPr>
        <w:pStyle w:val="a3"/>
        <w:spacing w:line="240" w:lineRule="auto"/>
        <w:jc w:val="center"/>
        <w:rPr>
          <w:rFonts w:ascii="GHEA Grapalat" w:hAnsi="GHEA Grapalat"/>
          <w:i w:val="0"/>
          <w:lang w:val="ru-RU"/>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4007B4">
        <w:rPr>
          <w:rFonts w:ascii="GHEA Grapalat" w:hAnsi="GHEA Grapalat"/>
          <w:i w:val="0"/>
          <w:lang w:val="af-ZA"/>
        </w:rPr>
        <w:t>ՀՀՇՄԳՀՀԿՀ-ԳՀԾՁԲ-52/22</w:t>
      </w:r>
    </w:p>
    <w:p w:rsidR="00D74469" w:rsidRDefault="00D74469" w:rsidP="006E3FD7">
      <w:pPr>
        <w:pStyle w:val="a3"/>
        <w:spacing w:line="240" w:lineRule="auto"/>
        <w:jc w:val="center"/>
        <w:rPr>
          <w:rFonts w:ascii="GHEA Grapalat" w:hAnsi="GHEA Grapalat"/>
          <w:i w:val="0"/>
          <w:color w:val="FF0000"/>
          <w:lang w:val="en-US"/>
        </w:rPr>
      </w:pPr>
      <w:r w:rsidRPr="00D74469">
        <w:rPr>
          <w:rFonts w:ascii="GHEA Grapalat" w:hAnsi="GHEA Grapalat"/>
          <w:i w:val="0"/>
          <w:color w:val="FF0000"/>
          <w:lang w:val="en-US"/>
        </w:rPr>
        <w:t>Գնման</w:t>
      </w:r>
      <w:r w:rsidRPr="00D74469">
        <w:rPr>
          <w:rFonts w:ascii="GHEA Grapalat" w:hAnsi="GHEA Grapalat"/>
          <w:i w:val="0"/>
          <w:color w:val="FF0000"/>
          <w:lang w:val="ru-RU"/>
        </w:rPr>
        <w:t xml:space="preserve"> </w:t>
      </w:r>
      <w:r w:rsidRPr="00D74469">
        <w:rPr>
          <w:rFonts w:ascii="GHEA Grapalat" w:hAnsi="GHEA Grapalat"/>
          <w:i w:val="0"/>
          <w:color w:val="FF0000"/>
          <w:lang w:val="en-US"/>
        </w:rPr>
        <w:t>ընթացակարգը</w:t>
      </w:r>
      <w:r w:rsidRPr="00D74469">
        <w:rPr>
          <w:rFonts w:ascii="GHEA Grapalat" w:hAnsi="GHEA Grapalat"/>
          <w:i w:val="0"/>
          <w:color w:val="FF0000"/>
          <w:lang w:val="ru-RU"/>
        </w:rPr>
        <w:t xml:space="preserve"> </w:t>
      </w:r>
      <w:r w:rsidRPr="00D74469">
        <w:rPr>
          <w:rFonts w:ascii="GHEA Grapalat" w:hAnsi="GHEA Grapalat"/>
          <w:i w:val="0"/>
          <w:color w:val="FF0000"/>
          <w:lang w:val="en-US"/>
        </w:rPr>
        <w:t>կազմակերպվում</w:t>
      </w:r>
      <w:r w:rsidRPr="00D74469">
        <w:rPr>
          <w:rFonts w:ascii="GHEA Grapalat" w:hAnsi="GHEA Grapalat"/>
          <w:i w:val="0"/>
          <w:color w:val="FF0000"/>
          <w:lang w:val="ru-RU"/>
        </w:rPr>
        <w:t xml:space="preserve"> </w:t>
      </w:r>
      <w:r w:rsidRPr="00D74469">
        <w:rPr>
          <w:rFonts w:ascii="GHEA Grapalat" w:hAnsi="GHEA Grapalat"/>
          <w:i w:val="0"/>
          <w:color w:val="FF0000"/>
          <w:lang w:val="en-US"/>
        </w:rPr>
        <w:t>է</w:t>
      </w:r>
      <w:r w:rsidRPr="00D74469">
        <w:rPr>
          <w:rFonts w:ascii="GHEA Grapalat" w:hAnsi="GHEA Grapalat"/>
          <w:i w:val="0"/>
          <w:color w:val="FF0000"/>
          <w:lang w:val="ru-RU"/>
        </w:rPr>
        <w:t xml:space="preserve"> Օրենքի 15-րդ հոդվածի 6-րդ մասի հիման վրա</w:t>
      </w:r>
    </w:p>
    <w:p w:rsidR="00D74469" w:rsidRPr="00D74469" w:rsidRDefault="00D74469" w:rsidP="006E3FD7">
      <w:pPr>
        <w:pStyle w:val="a3"/>
        <w:spacing w:line="240" w:lineRule="auto"/>
        <w:jc w:val="center"/>
        <w:rPr>
          <w:rFonts w:ascii="GHEA Grapalat" w:hAnsi="GHEA Grapalat"/>
          <w:i w:val="0"/>
          <w:color w:val="FF0000"/>
          <w:lang w:val="en-US"/>
        </w:rPr>
      </w:pPr>
    </w:p>
    <w:p w:rsidR="00D74469" w:rsidRPr="00D74469" w:rsidRDefault="00D74469" w:rsidP="006E3FD7">
      <w:pPr>
        <w:pStyle w:val="a3"/>
        <w:spacing w:line="240" w:lineRule="auto"/>
        <w:jc w:val="center"/>
        <w:rPr>
          <w:rFonts w:ascii="GHEA Grapalat" w:hAnsi="GHEA Grapalat"/>
          <w:i w:val="0"/>
          <w:lang w:val="en-US"/>
        </w:rPr>
      </w:pPr>
      <w:r>
        <w:rPr>
          <w:rFonts w:ascii="GHEA Grapalat" w:hAnsi="GHEA Grapalat" w:cs="Sylfaen"/>
          <w:color w:val="FF0000"/>
          <w:sz w:val="16"/>
          <w:szCs w:val="16"/>
          <w:lang w:val="en-US"/>
        </w:rPr>
        <w:t>Գ</w:t>
      </w:r>
      <w:r w:rsidRPr="00AA03A2">
        <w:rPr>
          <w:rFonts w:ascii="GHEA Grapalat" w:hAnsi="GHEA Grapalat" w:cs="Sylfaen"/>
          <w:color w:val="FF0000"/>
          <w:sz w:val="16"/>
          <w:szCs w:val="16"/>
          <w:lang w:val="hy-AM"/>
        </w:rPr>
        <w:t>նման առարկա նախագծային փաստաթղթերի փո</w:t>
      </w:r>
      <w:r>
        <w:rPr>
          <w:rFonts w:ascii="GHEA Grapalat" w:hAnsi="GHEA Grapalat" w:cs="Sylfaen"/>
          <w:color w:val="FF0000"/>
          <w:sz w:val="16"/>
          <w:szCs w:val="16"/>
          <w:lang w:val="hy-AM"/>
        </w:rPr>
        <w:t>րձաքննության ծառայություն</w:t>
      </w:r>
      <w:r w:rsidRPr="00D74469">
        <w:rPr>
          <w:rFonts w:ascii="GHEA Grapalat" w:hAnsi="GHEA Grapalat" w:cs="Sylfaen"/>
          <w:color w:val="FF0000"/>
          <w:sz w:val="16"/>
          <w:szCs w:val="16"/>
          <w:lang w:val="hy-AM"/>
        </w:rPr>
        <w:t xml:space="preserve"> հանդիսնալու դեպքում պայմանագրի և որակավորման ապահովումները ներկայացվում են </w:t>
      </w:r>
      <w:r w:rsidRPr="00AA03A2">
        <w:rPr>
          <w:rFonts w:ascii="GHEA Grapalat" w:hAnsi="GHEA Grapalat" w:cs="Sylfaen"/>
          <w:color w:val="FF0000"/>
          <w:sz w:val="16"/>
          <w:szCs w:val="16"/>
          <w:lang w:val="hy-AM"/>
        </w:rPr>
        <w:t>բանկային երաշխիքի կամ կանխիկ փողի ձևով</w:t>
      </w:r>
      <w:r>
        <w:rPr>
          <w:rFonts w:ascii="GHEA Grapalat" w:hAnsi="GHEA Grapalat" w:cs="Sylfaen"/>
          <w:color w:val="FF0000"/>
          <w:sz w:val="16"/>
          <w:szCs w:val="16"/>
          <w:lang w:val="en-US"/>
        </w:rPr>
        <w:t>՝</w:t>
      </w:r>
      <w:r w:rsidRPr="00D74469">
        <w:rPr>
          <w:rFonts w:ascii="GHEA Grapalat" w:hAnsi="GHEA Grapalat" w:cs="Sylfaen"/>
          <w:color w:val="FF0000"/>
          <w:sz w:val="16"/>
          <w:szCs w:val="16"/>
          <w:lang w:val="en-US"/>
        </w:rPr>
        <w:t xml:space="preserve"> </w:t>
      </w:r>
      <w:r>
        <w:rPr>
          <w:rFonts w:ascii="GHEA Grapalat" w:hAnsi="GHEA Grapalat" w:cs="Sylfaen"/>
          <w:color w:val="FF0000"/>
          <w:sz w:val="16"/>
          <w:szCs w:val="16"/>
          <w:lang w:val="en-US"/>
        </w:rPr>
        <w:t>նախատեսված</w:t>
      </w:r>
      <w:r w:rsidRPr="00D74469">
        <w:rPr>
          <w:rFonts w:ascii="GHEA Grapalat" w:hAnsi="GHEA Grapalat" w:cs="Sylfaen"/>
          <w:color w:val="FF0000"/>
          <w:sz w:val="16"/>
          <w:szCs w:val="16"/>
          <w:lang w:val="en-US"/>
        </w:rPr>
        <w:t xml:space="preserve"> </w:t>
      </w:r>
      <w:r>
        <w:rPr>
          <w:rFonts w:ascii="GHEA Grapalat" w:hAnsi="GHEA Grapalat" w:cs="Sylfaen"/>
          <w:color w:val="FF0000"/>
          <w:sz w:val="16"/>
          <w:szCs w:val="16"/>
          <w:lang w:val="en-US"/>
        </w:rPr>
        <w:t>ֆինանսական</w:t>
      </w:r>
      <w:r w:rsidRPr="00D74469">
        <w:rPr>
          <w:rFonts w:ascii="GHEA Grapalat" w:hAnsi="GHEA Grapalat" w:cs="Sylfaen"/>
          <w:color w:val="FF0000"/>
          <w:sz w:val="16"/>
          <w:szCs w:val="16"/>
          <w:lang w:val="en-US"/>
        </w:rPr>
        <w:t xml:space="preserve"> </w:t>
      </w:r>
      <w:r>
        <w:rPr>
          <w:rFonts w:ascii="GHEA Grapalat" w:hAnsi="GHEA Grapalat" w:cs="Sylfaen"/>
          <w:color w:val="FF0000"/>
          <w:sz w:val="16"/>
          <w:szCs w:val="16"/>
          <w:lang w:val="en-US"/>
        </w:rPr>
        <w:t>միջոցների</w:t>
      </w:r>
      <w:r w:rsidRPr="00D74469">
        <w:rPr>
          <w:rFonts w:ascii="GHEA Grapalat" w:hAnsi="GHEA Grapalat" w:cs="Sylfaen"/>
          <w:color w:val="FF0000"/>
          <w:sz w:val="16"/>
          <w:szCs w:val="16"/>
          <w:lang w:val="en-US"/>
        </w:rPr>
        <w:t xml:space="preserve"> </w:t>
      </w:r>
      <w:r>
        <w:rPr>
          <w:rFonts w:ascii="GHEA Grapalat" w:hAnsi="GHEA Grapalat" w:cs="Sylfaen"/>
          <w:color w:val="FF0000"/>
          <w:sz w:val="16"/>
          <w:szCs w:val="16"/>
          <w:lang w:val="en-US"/>
        </w:rPr>
        <w:t>չափով</w:t>
      </w:r>
      <w:r w:rsidRPr="00D74469">
        <w:rPr>
          <w:rFonts w:ascii="GHEA Grapalat" w:hAnsi="GHEA Grapalat" w:cs="Sylfaen"/>
          <w:color w:val="FF0000"/>
          <w:sz w:val="16"/>
          <w:szCs w:val="16"/>
          <w:lang w:val="en-US"/>
        </w:rPr>
        <w:t>.</w:t>
      </w:r>
    </w:p>
    <w:p w:rsidR="004C02E8" w:rsidRPr="00D8340D" w:rsidRDefault="004C02E8" w:rsidP="004C02E8">
      <w:pPr>
        <w:pStyle w:val="a3"/>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p>
    <w:p w:rsidR="004C02E8" w:rsidRPr="00D8340D" w:rsidRDefault="004C02E8" w:rsidP="004C02E8">
      <w:pPr>
        <w:pStyle w:val="a3"/>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ab/>
      </w:r>
      <w:bookmarkStart w:id="1" w:name="_Hlk23167417"/>
      <w:r w:rsidRPr="00D8340D">
        <w:rPr>
          <w:rFonts w:ascii="GHEA Grapalat" w:hAnsi="GHEA Grapalat"/>
          <w:i w:val="0"/>
          <w:sz w:val="22"/>
          <w:szCs w:val="22"/>
          <w:lang w:val="af-ZA"/>
        </w:rPr>
        <w:t>Սույն ընթացակարգի</w:t>
      </w:r>
      <w:bookmarkEnd w:id="1"/>
      <w:r w:rsidRPr="00D8340D">
        <w:rPr>
          <w:rFonts w:ascii="GHEA Grapalat" w:hAnsi="GHEA Grapalat"/>
          <w:i w:val="0"/>
          <w:sz w:val="22"/>
          <w:szCs w:val="22"/>
          <w:lang w:val="af-ZA"/>
        </w:rPr>
        <w:t xml:space="preserve"> արդյունքում </w:t>
      </w:r>
      <w:r w:rsidRPr="00D8340D">
        <w:rPr>
          <w:rFonts w:ascii="GHEA Grapalat" w:hAnsi="GHEA Grapalat"/>
          <w:i w:val="0"/>
          <w:sz w:val="22"/>
          <w:szCs w:val="22"/>
          <w:lang w:val="hy-AM"/>
        </w:rPr>
        <w:t>ընտրված</w:t>
      </w:r>
      <w:r w:rsidRPr="00D8340D">
        <w:rPr>
          <w:rFonts w:ascii="GHEA Grapalat" w:hAnsi="GHEA Grapalat"/>
          <w:i w:val="0"/>
          <w:sz w:val="22"/>
          <w:szCs w:val="22"/>
          <w:lang w:val="af-ZA"/>
        </w:rPr>
        <w:t xml:space="preserve"> մասնակցին սահմանված կարգով կառաջարկվի կնքել </w:t>
      </w:r>
      <w:r w:rsidRPr="004C02E8">
        <w:rPr>
          <w:rFonts w:ascii="GHEA Grapalat" w:hAnsi="GHEA Grapalat"/>
          <w:i w:val="0"/>
          <w:color w:val="FF0000"/>
          <w:sz w:val="22"/>
          <w:szCs w:val="22"/>
          <w:lang w:val="af-ZA"/>
        </w:rPr>
        <w:t>«Սուբվենցիոն ծրագրի շրջանակում Գյումրի համայնքի թվով  29   փողոցների</w:t>
      </w:r>
      <w:r w:rsidRPr="004C02E8">
        <w:rPr>
          <w:rFonts w:ascii="GHEA Grapalat" w:hAnsi="GHEA Grapalat"/>
          <w:i w:val="0"/>
          <w:color w:val="FF0000"/>
          <w:sz w:val="22"/>
          <w:szCs w:val="22"/>
          <w:lang w:val="af-ZA"/>
        </w:rPr>
        <w:tab/>
        <w:t xml:space="preserve"> նախագծանախահաշվային փաստաթղթերի մշակման և փորձաքննության եզրակացության տրամադրման ծառայությունների»</w:t>
      </w:r>
      <w:r w:rsidRPr="00D8340D">
        <w:rPr>
          <w:rFonts w:ascii="GHEA Grapalat" w:hAnsi="GHEA Grapalat"/>
          <w:i w:val="0"/>
          <w:sz w:val="22"/>
          <w:szCs w:val="22"/>
          <w:lang w:val="af-ZA"/>
        </w:rPr>
        <w:t xml:space="preserve">   մատուցման պայմանագիր (այսուհետ` ծառայության անվանումըպայմանագիր)։ </w:t>
      </w:r>
    </w:p>
    <w:p w:rsidR="004C02E8" w:rsidRPr="00D8340D" w:rsidRDefault="004C02E8" w:rsidP="004C02E8">
      <w:pPr>
        <w:pStyle w:val="a3"/>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 xml:space="preserve">                </w:t>
      </w:r>
      <w:r w:rsidRPr="00D8340D">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C02E8" w:rsidRPr="00D8340D" w:rsidRDefault="004C02E8" w:rsidP="004C02E8">
      <w:pPr>
        <w:ind w:firstLine="720"/>
        <w:jc w:val="both"/>
        <w:rPr>
          <w:rFonts w:ascii="GHEA Grapalat" w:hAnsi="GHEA Grapalat"/>
          <w:sz w:val="22"/>
          <w:szCs w:val="22"/>
          <w:lang w:val="af-ZA"/>
        </w:rPr>
      </w:pPr>
      <w:r w:rsidRPr="00D8340D">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C02E8" w:rsidRPr="00D8340D" w:rsidRDefault="004C02E8" w:rsidP="004C02E8">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Ընտրված մասնակիցը որոշվում է </w:t>
      </w:r>
      <w:bookmarkStart w:id="2" w:name="_Hlk23167512"/>
      <w:r w:rsidRPr="00D8340D">
        <w:rPr>
          <w:rFonts w:ascii="GHEA Grapalat" w:hAnsi="GHEA Grapalat"/>
          <w:i w:val="0"/>
          <w:sz w:val="22"/>
          <w:szCs w:val="22"/>
          <w:lang w:val="af-ZA"/>
        </w:rPr>
        <w:t xml:space="preserve">ոչ գնային պայմաններով բավարար գնահատված </w:t>
      </w:r>
      <w:bookmarkEnd w:id="2"/>
      <w:r w:rsidRPr="00D8340D">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C02E8" w:rsidRDefault="004C02E8" w:rsidP="004C02E8">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sz w:val="22"/>
          <w:szCs w:val="22"/>
          <w:u w:val="single"/>
          <w:lang w:val="af-ZA"/>
        </w:rPr>
        <w:t>7</w:t>
      </w:r>
      <w:r w:rsidRPr="00D8340D">
        <w:rPr>
          <w:rFonts w:ascii="GHEA Grapalat" w:hAnsi="GHEA Grapalat"/>
          <w:i w:val="0"/>
          <w:sz w:val="22"/>
          <w:szCs w:val="22"/>
          <w:lang w:val="af-ZA"/>
        </w:rPr>
        <w:t xml:space="preserve">-րդ օրը ժամը </w:t>
      </w:r>
      <w:r>
        <w:rPr>
          <w:rFonts w:ascii="GHEA Grapalat" w:hAnsi="GHEA Grapalat"/>
          <w:i w:val="0"/>
          <w:sz w:val="22"/>
          <w:szCs w:val="22"/>
          <w:lang w:val="af-ZA"/>
        </w:rPr>
        <w:t>11:00</w:t>
      </w:r>
      <w:r w:rsidRPr="00D8340D">
        <w:rPr>
          <w:rFonts w:ascii="GHEA Grapalat" w:hAnsi="GHEA Grapalat"/>
          <w:i w:val="0"/>
          <w:sz w:val="22"/>
          <w:szCs w:val="22"/>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Pr>
          <w:rFonts w:ascii="GHEA Grapalat" w:hAnsi="GHEA Grapalat"/>
          <w:i w:val="0"/>
          <w:sz w:val="22"/>
          <w:szCs w:val="22"/>
          <w:lang w:val="af-ZA"/>
        </w:rPr>
        <w:t>:</w:t>
      </w:r>
    </w:p>
    <w:p w:rsidR="004C02E8" w:rsidRPr="00D8340D" w:rsidRDefault="004C02E8" w:rsidP="004C02E8">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C02E8" w:rsidRPr="00D8340D" w:rsidRDefault="004C02E8" w:rsidP="004C02E8">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Հրավեր չստանալը չի սահմանափակում մասնակցի` սույն ընթացակարգին մասնակցելու իրավունքը։ </w:t>
      </w:r>
    </w:p>
    <w:p w:rsidR="004C02E8" w:rsidRPr="00D8340D" w:rsidRDefault="004C02E8" w:rsidP="004C02E8">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Սույն ընթացակարգին մասնակցության հայտերն անհրաժեշտ է ներկայացնել</w:t>
      </w:r>
      <w:r w:rsidRPr="00D8340D">
        <w:rPr>
          <w:rFonts w:ascii="GHEA Grapalat" w:hAnsi="GHEA Grapalat"/>
          <w:i w:val="0"/>
          <w:sz w:val="22"/>
          <w:szCs w:val="22"/>
          <w:lang w:val="af-ZA" w:eastAsia="ru-RU"/>
        </w:rPr>
        <w:t xml:space="preserve"> էլեկտրոնային ձևով` էլեկտրոնային գնումների Armeps (</w:t>
      </w:r>
      <w:hyperlink r:id="rId8" w:history="1">
        <w:r w:rsidRPr="00D8340D">
          <w:rPr>
            <w:rFonts w:ascii="GHEA Grapalat" w:hAnsi="GHEA Grapalat"/>
            <w:i w:val="0"/>
            <w:sz w:val="22"/>
            <w:szCs w:val="22"/>
            <w:lang w:val="af-ZA" w:eastAsia="ru-RU"/>
          </w:rPr>
          <w:t>www.armeps.am</w:t>
        </w:r>
      </w:hyperlink>
      <w:r w:rsidRPr="00D8340D">
        <w:rPr>
          <w:rFonts w:ascii="GHEA Grapalat" w:hAnsi="GHEA Grapalat"/>
          <w:i w:val="0"/>
          <w:sz w:val="22"/>
          <w:szCs w:val="22"/>
          <w:lang w:val="af-ZA" w:eastAsia="ru-RU"/>
        </w:rPr>
        <w:t>) համակարգի  միջոցով</w:t>
      </w:r>
      <w:r w:rsidRPr="00D8340D">
        <w:rPr>
          <w:rFonts w:ascii="GHEA Grapalat" w:hAnsi="GHEA Grapalat"/>
          <w:i w:val="0"/>
          <w:sz w:val="22"/>
          <w:szCs w:val="22"/>
          <w:lang w:val="af-ZA"/>
        </w:rPr>
        <w:t xml:space="preserve"> մինչև սույն հայտարարության հրապարակման օրվանից հաշված </w:t>
      </w:r>
    </w:p>
    <w:p w:rsidR="004C02E8" w:rsidRPr="00D8340D" w:rsidRDefault="004C02E8" w:rsidP="004C02E8">
      <w:pPr>
        <w:pStyle w:val="a3"/>
        <w:spacing w:line="240" w:lineRule="auto"/>
        <w:ind w:firstLine="0"/>
        <w:rPr>
          <w:rFonts w:ascii="GHEA Grapalat" w:hAnsi="GHEA Grapalat"/>
          <w:i w:val="0"/>
          <w:sz w:val="22"/>
          <w:szCs w:val="22"/>
          <w:lang w:val="af-ZA"/>
        </w:rPr>
      </w:pPr>
      <w:r>
        <w:rPr>
          <w:rFonts w:ascii="GHEA Grapalat" w:hAnsi="GHEA Grapalat"/>
          <w:i w:val="0"/>
          <w:sz w:val="22"/>
          <w:szCs w:val="22"/>
          <w:u w:val="single"/>
          <w:lang w:val="af-ZA"/>
        </w:rPr>
        <w:t>7</w:t>
      </w:r>
      <w:r w:rsidRPr="00D8340D">
        <w:rPr>
          <w:rFonts w:ascii="GHEA Grapalat" w:hAnsi="GHEA Grapalat"/>
          <w:i w:val="0"/>
          <w:sz w:val="22"/>
          <w:szCs w:val="22"/>
          <w:lang w:val="af-ZA"/>
        </w:rPr>
        <w:t xml:space="preserve"> -րդ օրվա ժամը </w:t>
      </w:r>
      <w:r>
        <w:rPr>
          <w:rFonts w:ascii="GHEA Grapalat" w:hAnsi="GHEA Grapalat"/>
          <w:i w:val="0"/>
          <w:sz w:val="22"/>
          <w:szCs w:val="22"/>
          <w:u w:val="single"/>
          <w:lang w:val="af-ZA"/>
        </w:rPr>
        <w:t>11:00</w:t>
      </w:r>
      <w:r w:rsidRPr="00D8340D">
        <w:rPr>
          <w:rFonts w:ascii="GHEA Grapalat" w:hAnsi="GHEA Grapalat"/>
          <w:i w:val="0"/>
          <w:sz w:val="22"/>
          <w:szCs w:val="22"/>
          <w:lang w:val="af-ZA"/>
        </w:rPr>
        <w:t xml:space="preserve">-ը: Հայտերը, հայերենից բացի, կարող են ներկայացվել նաև անգլերեն կամ ռուսերեն: </w:t>
      </w:r>
    </w:p>
    <w:p w:rsidR="004C02E8" w:rsidRPr="00D8340D" w:rsidRDefault="004C02E8" w:rsidP="004C02E8">
      <w:pPr>
        <w:pStyle w:val="a3"/>
        <w:spacing w:line="240" w:lineRule="auto"/>
        <w:ind w:firstLine="708"/>
        <w:rPr>
          <w:rFonts w:ascii="GHEA Grapalat" w:hAnsi="GHEA Grapalat"/>
          <w:i w:val="0"/>
          <w:sz w:val="22"/>
          <w:szCs w:val="22"/>
          <w:lang w:val="af-ZA"/>
        </w:rPr>
      </w:pPr>
      <w:r w:rsidRPr="00D8340D">
        <w:rPr>
          <w:rFonts w:ascii="GHEA Grapalat" w:hAnsi="GHEA Grapalat"/>
          <w:i w:val="0"/>
          <w:sz w:val="22"/>
          <w:szCs w:val="22"/>
          <w:lang w:val="af-ZA"/>
        </w:rPr>
        <w:t>Հայտերի բացումը տեղի կունենա էլեկտրոնային ձևով`</w:t>
      </w:r>
      <w:r w:rsidRPr="00D8340D">
        <w:rPr>
          <w:rFonts w:ascii="GHEA Grapalat" w:hAnsi="GHEA Grapalat"/>
          <w:i w:val="0"/>
          <w:sz w:val="22"/>
          <w:szCs w:val="22"/>
          <w:lang w:val="af-ZA" w:eastAsia="ru-RU"/>
        </w:rPr>
        <w:t xml:space="preserve"> էլեկտրոնային գնումների Armeps համակարգի</w:t>
      </w:r>
      <w:r w:rsidRPr="00D8340D">
        <w:rPr>
          <w:rFonts w:ascii="GHEA Grapalat" w:hAnsi="GHEA Grapalat"/>
          <w:i w:val="0"/>
          <w:sz w:val="22"/>
          <w:szCs w:val="22"/>
          <w:lang w:val="af-ZA"/>
        </w:rPr>
        <w:t xml:space="preserve"> միջոցով,  սույն հայտարարության հրապարակման օրվանից հաշված </w:t>
      </w:r>
      <w:r>
        <w:rPr>
          <w:rFonts w:ascii="GHEA Grapalat" w:hAnsi="GHEA Grapalat"/>
          <w:i w:val="0"/>
          <w:sz w:val="22"/>
          <w:szCs w:val="22"/>
          <w:u w:val="single"/>
          <w:lang w:val="af-ZA"/>
        </w:rPr>
        <w:t>7</w:t>
      </w:r>
      <w:r w:rsidRPr="00D8340D">
        <w:rPr>
          <w:rFonts w:ascii="GHEA Grapalat" w:hAnsi="GHEA Grapalat"/>
          <w:i w:val="0"/>
          <w:sz w:val="22"/>
          <w:szCs w:val="22"/>
          <w:u w:val="single"/>
          <w:lang w:val="af-ZA"/>
        </w:rPr>
        <w:t xml:space="preserve"> </w:t>
      </w:r>
      <w:r w:rsidRPr="00D8340D">
        <w:rPr>
          <w:rFonts w:ascii="GHEA Grapalat" w:hAnsi="GHEA Grapalat"/>
          <w:i w:val="0"/>
          <w:sz w:val="22"/>
          <w:szCs w:val="22"/>
          <w:lang w:val="af-ZA"/>
        </w:rPr>
        <w:t xml:space="preserve">-րդ օրը ժամը </w:t>
      </w:r>
      <w:r>
        <w:rPr>
          <w:rFonts w:ascii="GHEA Grapalat" w:hAnsi="GHEA Grapalat"/>
          <w:i w:val="0"/>
          <w:sz w:val="22"/>
          <w:szCs w:val="22"/>
          <w:lang w:val="af-ZA"/>
        </w:rPr>
        <w:t>11:00</w:t>
      </w:r>
      <w:r w:rsidRPr="00D8340D">
        <w:rPr>
          <w:rFonts w:ascii="GHEA Grapalat" w:hAnsi="GHEA Grapalat"/>
          <w:i w:val="0"/>
          <w:sz w:val="22"/>
          <w:szCs w:val="22"/>
          <w:lang w:val="af-ZA"/>
        </w:rPr>
        <w:t xml:space="preserve">-ին։ </w:t>
      </w:r>
    </w:p>
    <w:p w:rsidR="004C02E8" w:rsidRPr="00D8340D" w:rsidRDefault="004C02E8" w:rsidP="004C02E8">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C02E8" w:rsidRPr="00D8340D" w:rsidRDefault="004C02E8" w:rsidP="004C02E8">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t>Սույն հայտարարության հետ կապված լրացուցիչ տեղեկություններ ստանալու համար կարող եք դիմել գնումների համակարգող` Ա.Սարգսյանին։</w:t>
      </w:r>
    </w:p>
    <w:p w:rsidR="004C02E8" w:rsidRPr="00D8340D" w:rsidRDefault="004C02E8" w:rsidP="004C02E8">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lastRenderedPageBreak/>
        <w:t xml:space="preserve">                                      Հեռախոս` 0312-2-22-11։</w:t>
      </w:r>
    </w:p>
    <w:p w:rsidR="004C02E8" w:rsidRPr="00D8340D" w:rsidRDefault="004C02E8" w:rsidP="004C02E8">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Էլ.փոստ` </w:t>
      </w:r>
      <w:r w:rsidR="00FC5247">
        <w:rPr>
          <w:rFonts w:ascii="GHEA Grapalat" w:hAnsi="GHEA Grapalat"/>
          <w:b/>
          <w:sz w:val="22"/>
          <w:szCs w:val="22"/>
          <w:lang w:val="af-ZA"/>
        </w:rPr>
        <w:t>arm.sargsyan1992@</w:t>
      </w:r>
      <w:r w:rsidRPr="00D8340D">
        <w:rPr>
          <w:rFonts w:ascii="GHEA Grapalat" w:hAnsi="GHEA Grapalat"/>
          <w:b/>
          <w:sz w:val="22"/>
          <w:szCs w:val="22"/>
          <w:lang w:val="af-ZA"/>
        </w:rPr>
        <w:t>gmail.com։</w:t>
      </w:r>
    </w:p>
    <w:p w:rsidR="004C02E8" w:rsidRPr="00D8340D" w:rsidRDefault="004C02E8" w:rsidP="004C02E8">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Պատվիրատու` &lt;&lt; Հայաստանի Հանրապետության Շիրակի մարզի Գյումրու համայնքապետարանի աշխատակազմ&gt;&gt; ՀԿՀ:</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rsidR="00754697" w:rsidRPr="00F566BF" w:rsidRDefault="00754697" w:rsidP="00EF3662">
      <w:pPr>
        <w:pStyle w:val="31"/>
        <w:spacing w:after="240" w:line="240" w:lineRule="auto"/>
        <w:ind w:firstLine="709"/>
        <w:rPr>
          <w:rFonts w:ascii="GHEA Grapalat" w:hAnsi="GHEA Grapalat" w:cs="Sylfaen"/>
          <w:b/>
          <w:lang w:val="es-ES"/>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4C02E8" w:rsidP="004C02E8">
      <w:pPr>
        <w:pStyle w:val="aa"/>
        <w:tabs>
          <w:tab w:val="left" w:pos="5968"/>
        </w:tabs>
        <w:ind w:right="-7" w:firstLine="567"/>
        <w:jc w:val="center"/>
        <w:rPr>
          <w:rFonts w:ascii="GHEA Grapalat" w:hAnsi="GHEA Grapalat"/>
          <w:lang w:val="af-ZA"/>
        </w:rPr>
      </w:pPr>
      <w:r>
        <w:rPr>
          <w:rFonts w:ascii="GHEA Grapalat" w:hAnsi="GHEA Grapalat"/>
          <w:b/>
          <w:sz w:val="22"/>
          <w:szCs w:val="22"/>
          <w:lang w:val="af-ZA"/>
        </w:rPr>
        <w:t>&lt;&lt;</w:t>
      </w:r>
      <w:r w:rsidRPr="00D8340D">
        <w:rPr>
          <w:rFonts w:ascii="GHEA Grapalat" w:hAnsi="GHEA Grapalat"/>
          <w:b/>
          <w:sz w:val="22"/>
          <w:szCs w:val="22"/>
          <w:lang w:val="af-ZA"/>
        </w:rPr>
        <w:t>Հայաստանի Հանրապետության Շիրակի մարզի Գյումրու համայնքապետարանի աշխատակազմ&gt;&gt; ՀԿՀ</w:t>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ՀՐԱՎԵՐ</w:t>
      </w:r>
    </w:p>
    <w:p w:rsidR="00096865" w:rsidRPr="00F566BF" w:rsidRDefault="00096865" w:rsidP="00EF3662">
      <w:pPr>
        <w:pStyle w:val="aa"/>
        <w:ind w:right="-7" w:firstLine="567"/>
        <w:jc w:val="center"/>
        <w:rPr>
          <w:rFonts w:ascii="GHEA Grapalat" w:hAnsi="GHEA Grapalat" w:cs="Sylfaen"/>
          <w:lang w:val="af-ZA"/>
        </w:rPr>
      </w:pPr>
    </w:p>
    <w:p w:rsidR="004C02E8" w:rsidRPr="00D8340D" w:rsidRDefault="004C02E8" w:rsidP="004C02E8">
      <w:pPr>
        <w:pStyle w:val="aa"/>
        <w:ind w:right="-7" w:firstLine="567"/>
        <w:jc w:val="center"/>
        <w:rPr>
          <w:rFonts w:ascii="GHEA Grapalat" w:hAnsi="GHEA Grapalat" w:cs="Sylfaen"/>
          <w:sz w:val="22"/>
          <w:szCs w:val="22"/>
          <w:lang w:val="af-ZA"/>
        </w:rPr>
      </w:pPr>
    </w:p>
    <w:p w:rsidR="004C02E8" w:rsidRPr="00D8340D" w:rsidRDefault="004C02E8" w:rsidP="004C02E8">
      <w:pPr>
        <w:pStyle w:val="aa"/>
        <w:ind w:right="-7"/>
        <w:jc w:val="center"/>
        <w:rPr>
          <w:rFonts w:ascii="GHEA Grapalat" w:hAnsi="GHEA Grapalat" w:cs="Sylfaen"/>
          <w:sz w:val="22"/>
          <w:szCs w:val="22"/>
          <w:lang w:val="af-ZA"/>
        </w:rPr>
      </w:pPr>
      <w:r w:rsidRPr="00D8340D">
        <w:rPr>
          <w:rFonts w:ascii="GHEA Grapalat" w:hAnsi="GHEA Grapalat" w:cs="Sylfaen"/>
          <w:sz w:val="22"/>
          <w:szCs w:val="22"/>
          <w:lang w:val="af-ZA"/>
        </w:rPr>
        <w:t>&lt;&lt; Հայաստանի Հանրապետության Շիրակի մարզի Գյումրու համայնքապետարանի աշխատակազմ&gt;&gt; ՀԿՀ</w:t>
      </w:r>
    </w:p>
    <w:p w:rsidR="004C02E8" w:rsidRPr="00D8340D" w:rsidRDefault="004C02E8" w:rsidP="004C02E8">
      <w:pPr>
        <w:pStyle w:val="aa"/>
        <w:ind w:right="-7"/>
        <w:jc w:val="center"/>
        <w:rPr>
          <w:rFonts w:ascii="GHEA Grapalat" w:hAnsi="GHEA Grapalat" w:cs="Sylfaen"/>
          <w:sz w:val="22"/>
          <w:szCs w:val="22"/>
          <w:lang w:val="af-ZA"/>
        </w:rPr>
      </w:pPr>
      <w:r w:rsidRPr="00D8340D">
        <w:rPr>
          <w:rFonts w:ascii="GHEA Grapalat" w:hAnsi="GHEA Grapalat" w:cs="Sylfaen"/>
          <w:sz w:val="22"/>
          <w:szCs w:val="22"/>
          <w:lang w:val="af-ZA"/>
        </w:rPr>
        <w:t xml:space="preserve">-ի կարիքների համար` </w:t>
      </w:r>
      <w:r w:rsidRPr="004C02E8">
        <w:rPr>
          <w:rFonts w:ascii="GHEA Grapalat" w:hAnsi="GHEA Grapalat" w:cs="Sylfaen"/>
          <w:color w:val="FF0000"/>
          <w:sz w:val="22"/>
          <w:szCs w:val="22"/>
          <w:lang w:val="af-ZA"/>
        </w:rPr>
        <w:t>«Սուբվենցիոն ծրագրի շրջանակում Գյումրի համայնքի թվով  29   փողոցների</w:t>
      </w:r>
      <w:r w:rsidRPr="004C02E8">
        <w:rPr>
          <w:rFonts w:ascii="GHEA Grapalat" w:hAnsi="GHEA Grapalat" w:cs="Sylfaen"/>
          <w:color w:val="FF0000"/>
          <w:sz w:val="22"/>
          <w:szCs w:val="22"/>
          <w:lang w:val="af-ZA"/>
        </w:rPr>
        <w:tab/>
        <w:t xml:space="preserve"> նախագծանախահաշվային փաստաթղթերի մշակման և փորձաքննության եզրակացության տրամադրման ծառայությունների»</w:t>
      </w:r>
      <w:r>
        <w:rPr>
          <w:rFonts w:ascii="GHEA Grapalat" w:hAnsi="GHEA Grapalat" w:cs="Sylfaen"/>
          <w:sz w:val="22"/>
          <w:szCs w:val="22"/>
          <w:lang w:val="af-ZA"/>
        </w:rPr>
        <w:t xml:space="preserve"> </w:t>
      </w:r>
      <w:r w:rsidRPr="00D8340D">
        <w:rPr>
          <w:rFonts w:ascii="GHEA Grapalat" w:hAnsi="GHEA Grapalat" w:cs="Sylfaen"/>
          <w:sz w:val="22"/>
          <w:szCs w:val="22"/>
          <w:lang w:val="af-ZA"/>
        </w:rPr>
        <w:t>կատարման  նպատակով հայտարարված գնանշման հարցման</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4C02E8" w:rsidRPr="00834AD8" w:rsidRDefault="004C02E8" w:rsidP="004C02E8">
      <w:pPr>
        <w:ind w:firstLine="567"/>
        <w:jc w:val="center"/>
        <w:rPr>
          <w:rFonts w:ascii="GHEA Grapalat" w:hAnsi="GHEA Grapalat"/>
          <w:b/>
          <w:sz w:val="20"/>
          <w:lang w:val="af-ZA"/>
        </w:rPr>
      </w:pPr>
      <w:r w:rsidRPr="00834AD8">
        <w:rPr>
          <w:rFonts w:ascii="GHEA Grapalat" w:hAnsi="GHEA Grapalat"/>
          <w:b/>
          <w:sz w:val="20"/>
          <w:lang w:val="af-ZA"/>
        </w:rPr>
        <w:t>&lt;&lt;</w:t>
      </w:r>
      <w:r w:rsidRPr="00834AD8">
        <w:rPr>
          <w:rFonts w:ascii="GHEA Grapalat" w:hAnsi="GHEA Grapalat" w:cs="Sylfaen"/>
          <w:b/>
          <w:sz w:val="20"/>
          <w:lang w:val="af-ZA"/>
        </w:rPr>
        <w:t>Հայաստանի</w:t>
      </w:r>
      <w:r w:rsidRPr="00834AD8">
        <w:rPr>
          <w:rFonts w:ascii="GHEA Grapalat" w:hAnsi="GHEA Grapalat"/>
          <w:b/>
          <w:sz w:val="20"/>
          <w:lang w:val="af-ZA"/>
        </w:rPr>
        <w:t xml:space="preserve"> </w:t>
      </w:r>
      <w:r w:rsidRPr="00834AD8">
        <w:rPr>
          <w:rFonts w:ascii="GHEA Grapalat" w:hAnsi="GHEA Grapalat" w:cs="Sylfaen"/>
          <w:b/>
          <w:sz w:val="20"/>
          <w:lang w:val="af-ZA"/>
        </w:rPr>
        <w:t>Հանրապետության</w:t>
      </w:r>
      <w:r w:rsidRPr="00834AD8">
        <w:rPr>
          <w:rFonts w:ascii="GHEA Grapalat" w:hAnsi="GHEA Grapalat"/>
          <w:b/>
          <w:sz w:val="20"/>
          <w:lang w:val="af-ZA"/>
        </w:rPr>
        <w:t xml:space="preserve"> </w:t>
      </w:r>
      <w:r w:rsidRPr="00834AD8">
        <w:rPr>
          <w:rFonts w:ascii="GHEA Grapalat" w:hAnsi="GHEA Grapalat" w:cs="Sylfaen"/>
          <w:b/>
          <w:sz w:val="20"/>
          <w:lang w:val="af-ZA"/>
        </w:rPr>
        <w:t>Շիրակի</w:t>
      </w:r>
      <w:r w:rsidRPr="00834AD8">
        <w:rPr>
          <w:rFonts w:ascii="GHEA Grapalat" w:hAnsi="GHEA Grapalat"/>
          <w:b/>
          <w:sz w:val="20"/>
          <w:lang w:val="af-ZA"/>
        </w:rPr>
        <w:t xml:space="preserve"> </w:t>
      </w:r>
      <w:r w:rsidRPr="00834AD8">
        <w:rPr>
          <w:rFonts w:ascii="GHEA Grapalat" w:hAnsi="GHEA Grapalat" w:cs="Sylfaen"/>
          <w:b/>
          <w:sz w:val="20"/>
          <w:lang w:val="af-ZA"/>
        </w:rPr>
        <w:t>մարզի</w:t>
      </w:r>
      <w:r w:rsidRPr="00834AD8">
        <w:rPr>
          <w:rFonts w:ascii="GHEA Grapalat" w:hAnsi="GHEA Grapalat"/>
          <w:b/>
          <w:sz w:val="20"/>
          <w:lang w:val="af-ZA"/>
        </w:rPr>
        <w:t xml:space="preserve"> </w:t>
      </w:r>
      <w:r w:rsidRPr="00834AD8">
        <w:rPr>
          <w:rFonts w:ascii="GHEA Grapalat" w:hAnsi="GHEA Grapalat" w:cs="Sylfaen"/>
          <w:b/>
          <w:sz w:val="20"/>
          <w:lang w:val="af-ZA"/>
        </w:rPr>
        <w:t>Գյումրու</w:t>
      </w:r>
      <w:r w:rsidRPr="00834AD8">
        <w:rPr>
          <w:rFonts w:ascii="GHEA Grapalat" w:hAnsi="GHEA Grapalat"/>
          <w:b/>
          <w:sz w:val="20"/>
          <w:lang w:val="af-ZA"/>
        </w:rPr>
        <w:t xml:space="preserve"> </w:t>
      </w:r>
      <w:r w:rsidRPr="00834AD8">
        <w:rPr>
          <w:rFonts w:ascii="GHEA Grapalat" w:hAnsi="GHEA Grapalat" w:cs="Sylfaen"/>
          <w:b/>
          <w:sz w:val="20"/>
          <w:lang w:val="af-ZA"/>
        </w:rPr>
        <w:t>համայնքապետարանի</w:t>
      </w:r>
      <w:r w:rsidRPr="00834AD8">
        <w:rPr>
          <w:rFonts w:ascii="GHEA Grapalat" w:hAnsi="GHEA Grapalat"/>
          <w:b/>
          <w:sz w:val="20"/>
          <w:lang w:val="af-ZA"/>
        </w:rPr>
        <w:t xml:space="preserve"> </w:t>
      </w:r>
      <w:r w:rsidRPr="00834AD8">
        <w:rPr>
          <w:rFonts w:ascii="GHEA Grapalat" w:hAnsi="GHEA Grapalat" w:cs="Sylfaen"/>
          <w:b/>
          <w:sz w:val="20"/>
          <w:lang w:val="af-ZA"/>
        </w:rPr>
        <w:t>աշխատակազմ</w:t>
      </w:r>
      <w:r w:rsidRPr="00834AD8">
        <w:rPr>
          <w:rFonts w:ascii="GHEA Grapalat" w:hAnsi="GHEA Grapalat"/>
          <w:b/>
          <w:sz w:val="20"/>
          <w:lang w:val="af-ZA"/>
        </w:rPr>
        <w:t xml:space="preserve">&gt;&gt; </w:t>
      </w:r>
      <w:r w:rsidRPr="00834AD8">
        <w:rPr>
          <w:rFonts w:ascii="GHEA Grapalat" w:hAnsi="GHEA Grapalat" w:cs="Sylfaen"/>
          <w:b/>
          <w:sz w:val="20"/>
          <w:lang w:val="af-ZA"/>
        </w:rPr>
        <w:t>ՀԿՀ</w:t>
      </w:r>
      <w:r w:rsidRPr="00834AD8">
        <w:rPr>
          <w:rFonts w:ascii="GHEA Grapalat" w:hAnsi="GHEA Grapalat"/>
          <w:b/>
          <w:sz w:val="20"/>
          <w:lang w:val="af-ZA"/>
        </w:rPr>
        <w:t xml:space="preserve"> -</w:t>
      </w:r>
      <w:r w:rsidRPr="00834AD8">
        <w:rPr>
          <w:rFonts w:ascii="GHEA Grapalat" w:hAnsi="GHEA Grapalat" w:cs="Sylfaen"/>
          <w:b/>
          <w:sz w:val="20"/>
          <w:lang w:val="af-ZA"/>
        </w:rPr>
        <w:t>ի</w:t>
      </w:r>
      <w:r w:rsidRPr="00834AD8">
        <w:rPr>
          <w:rFonts w:ascii="GHEA Grapalat" w:hAnsi="GHEA Grapalat"/>
          <w:b/>
          <w:sz w:val="20"/>
          <w:lang w:val="af-ZA"/>
        </w:rPr>
        <w:t xml:space="preserve"> </w:t>
      </w:r>
      <w:r w:rsidRPr="00834AD8">
        <w:rPr>
          <w:rFonts w:ascii="GHEA Grapalat" w:hAnsi="GHEA Grapalat" w:cs="Sylfaen"/>
          <w:b/>
          <w:sz w:val="20"/>
          <w:lang w:val="af-ZA"/>
        </w:rPr>
        <w:t>կարիքների</w:t>
      </w:r>
      <w:r w:rsidRPr="00834AD8">
        <w:rPr>
          <w:rFonts w:ascii="GHEA Grapalat" w:hAnsi="GHEA Grapalat"/>
          <w:b/>
          <w:sz w:val="20"/>
          <w:lang w:val="af-ZA"/>
        </w:rPr>
        <w:t xml:space="preserve"> </w:t>
      </w:r>
      <w:r w:rsidRPr="00834AD8">
        <w:rPr>
          <w:rFonts w:ascii="GHEA Grapalat" w:hAnsi="GHEA Grapalat" w:cs="Sylfaen"/>
          <w:b/>
          <w:sz w:val="20"/>
          <w:lang w:val="af-ZA"/>
        </w:rPr>
        <w:t>համար</w:t>
      </w:r>
      <w:r w:rsidRPr="00834AD8">
        <w:rPr>
          <w:rFonts w:ascii="GHEA Grapalat" w:hAnsi="GHEA Grapalat"/>
          <w:b/>
          <w:sz w:val="20"/>
          <w:lang w:val="af-ZA"/>
        </w:rPr>
        <w:t xml:space="preserve">`  </w:t>
      </w:r>
      <w:r w:rsidRPr="004C02E8">
        <w:rPr>
          <w:rFonts w:ascii="GHEA Grapalat" w:hAnsi="GHEA Grapalat"/>
          <w:b/>
          <w:color w:val="FF0000"/>
          <w:sz w:val="20"/>
          <w:lang w:val="af-ZA"/>
        </w:rPr>
        <w:t>«Սուբվենցիոն ծրագրի շրջանակում Գյումրի համայնքի թվով  29  փողոցների</w:t>
      </w:r>
      <w:r w:rsidRPr="004C02E8">
        <w:rPr>
          <w:rFonts w:ascii="GHEA Grapalat" w:hAnsi="GHEA Grapalat"/>
          <w:b/>
          <w:color w:val="FF0000"/>
          <w:sz w:val="20"/>
          <w:lang w:val="af-ZA"/>
        </w:rPr>
        <w:tab/>
        <w:t xml:space="preserve"> նախագծանախահաշվային փաստաթղթերի մշակման և փորձաքննության եզրակացության տրամադրման ծառայությունների»</w:t>
      </w:r>
      <w:r w:rsidRPr="00834AD8">
        <w:rPr>
          <w:rFonts w:ascii="GHEA Grapalat" w:hAnsi="GHEA Grapalat"/>
          <w:b/>
          <w:sz w:val="20"/>
          <w:lang w:val="af-ZA"/>
        </w:rPr>
        <w:t xml:space="preserve"> </w:t>
      </w:r>
      <w:r w:rsidRPr="00834AD8">
        <w:rPr>
          <w:rFonts w:ascii="GHEA Grapalat" w:hAnsi="GHEA Grapalat" w:cs="Sylfaen"/>
          <w:b/>
          <w:sz w:val="20"/>
          <w:lang w:val="af-ZA"/>
        </w:rPr>
        <w:t>ձեռքբերման</w:t>
      </w:r>
      <w:r w:rsidRPr="00834AD8">
        <w:rPr>
          <w:rFonts w:ascii="GHEA Grapalat" w:hAnsi="GHEA Grapalat"/>
          <w:b/>
          <w:sz w:val="20"/>
          <w:lang w:val="af-ZA"/>
        </w:rPr>
        <w:t xml:space="preserve"> </w:t>
      </w:r>
      <w:r w:rsidRPr="00834AD8">
        <w:rPr>
          <w:rFonts w:ascii="GHEA Grapalat" w:hAnsi="GHEA Grapalat" w:cs="Sylfaen"/>
          <w:b/>
          <w:sz w:val="20"/>
          <w:lang w:val="af-ZA"/>
        </w:rPr>
        <w:t>նպատակով</w:t>
      </w:r>
      <w:r w:rsidRPr="00834AD8">
        <w:rPr>
          <w:rFonts w:ascii="GHEA Grapalat" w:hAnsi="GHEA Grapalat"/>
          <w:b/>
          <w:sz w:val="20"/>
          <w:lang w:val="af-ZA"/>
        </w:rPr>
        <w:t xml:space="preserve"> </w:t>
      </w:r>
      <w:r w:rsidRPr="00834AD8">
        <w:rPr>
          <w:rFonts w:ascii="GHEA Grapalat" w:hAnsi="GHEA Grapalat" w:cs="Sylfaen"/>
          <w:b/>
          <w:sz w:val="20"/>
          <w:lang w:val="af-ZA"/>
        </w:rPr>
        <w:t>հայտարարված</w:t>
      </w:r>
      <w:r w:rsidRPr="00834AD8">
        <w:rPr>
          <w:rFonts w:ascii="GHEA Grapalat" w:hAnsi="GHEA Grapalat"/>
          <w:b/>
          <w:sz w:val="20"/>
          <w:lang w:val="af-ZA"/>
        </w:rPr>
        <w:t xml:space="preserve"> </w:t>
      </w:r>
      <w:r w:rsidRPr="00834AD8">
        <w:rPr>
          <w:rFonts w:ascii="GHEA Grapalat" w:hAnsi="GHEA Grapalat" w:cs="Sylfaen"/>
          <w:b/>
          <w:sz w:val="20"/>
          <w:lang w:val="af-ZA"/>
        </w:rPr>
        <w:t>գնանշման</w:t>
      </w:r>
      <w:r w:rsidRPr="00834AD8">
        <w:rPr>
          <w:rFonts w:ascii="GHEA Grapalat" w:hAnsi="GHEA Grapalat"/>
          <w:b/>
          <w:sz w:val="20"/>
          <w:lang w:val="af-ZA"/>
        </w:rPr>
        <w:t xml:space="preserve"> </w:t>
      </w:r>
      <w:r w:rsidRPr="00834AD8">
        <w:rPr>
          <w:rFonts w:ascii="GHEA Grapalat" w:hAnsi="GHEA Grapalat" w:cs="Sylfaen"/>
          <w:b/>
          <w:sz w:val="20"/>
          <w:lang w:val="af-ZA"/>
        </w:rPr>
        <w:t>հարցման</w:t>
      </w:r>
      <w:r w:rsidRPr="00834AD8">
        <w:rPr>
          <w:rFonts w:ascii="GHEA Grapalat" w:hAnsi="GHEA Grapalat"/>
          <w:b/>
          <w:sz w:val="20"/>
          <w:lang w:val="af-ZA"/>
        </w:rPr>
        <w:t xml:space="preserve"> </w:t>
      </w:r>
      <w:r w:rsidRPr="00834AD8">
        <w:rPr>
          <w:rFonts w:ascii="GHEA Grapalat" w:hAnsi="GHEA Grapalat" w:cs="Sylfaen"/>
          <w:b/>
          <w:sz w:val="20"/>
          <w:lang w:val="af-ZA"/>
        </w:rPr>
        <w:t>հրավերի</w:t>
      </w: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rsidR="00096865" w:rsidRPr="00F566BF" w:rsidRDefault="00087A30" w:rsidP="004007B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007B4" w:rsidRPr="004007B4">
        <w:rPr>
          <w:rFonts w:ascii="GHEA Grapalat" w:hAnsi="GHEA Grapalat" w:cs="Sylfaen"/>
          <w:b/>
          <w:sz w:val="20"/>
        </w:rPr>
        <w:t>ԳՀ</w:t>
      </w:r>
      <w:r w:rsidR="004007B4" w:rsidRPr="004D7981">
        <w:rPr>
          <w:rFonts w:ascii="GHEA Grapalat" w:hAnsi="GHEA Grapalat" w:cs="Sylfae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ԻՀԱՅՏԸՊԱՏՐԱՍՏԵԼՈՒՀՐԱՀԱՆԳ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4007B4" w:rsidRPr="004007B4">
        <w:rPr>
          <w:rFonts w:ascii="GHEA Grapalat" w:hAnsi="GHEA Grapalat" w:cs="Sylfaen"/>
          <w:sz w:val="20"/>
          <w:lang w:val="af-ZA"/>
        </w:rPr>
        <w:t xml:space="preserve"> </w:t>
      </w:r>
      <w:r w:rsidR="004007B4" w:rsidRPr="004007B4">
        <w:rPr>
          <w:rFonts w:ascii="GHEA Grapalat" w:hAnsi="GHEA Grapalat" w:cs="Times Armenian"/>
          <w:sz w:val="20"/>
          <w:lang w:val="af-ZA"/>
        </w:rPr>
        <w:t>ՀՀՇՄԳՀՀԿՀ-ԳՀԾՁԲ-52/22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րովանցկացվողբաց</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00A00E74" w:rsidRPr="00F566BF">
        <w:rPr>
          <w:rFonts w:ascii="GHEA Grapalat" w:hAnsi="GHEA Grapalat"/>
          <w:sz w:val="20"/>
          <w:lang w:val="af-ZA"/>
        </w:rPr>
        <w:t>«</w:t>
      </w:r>
      <w:r w:rsidR="004C02E8" w:rsidRPr="004C02E8">
        <w:rPr>
          <w:rFonts w:ascii="GHEA Grapalat" w:hAnsi="GHEA Grapalat" w:cs="Sylfaen"/>
          <w:sz w:val="20"/>
        </w:rPr>
        <w:t>Գյումրու</w:t>
      </w:r>
      <w:r w:rsidR="004C02E8" w:rsidRPr="004C02E8">
        <w:rPr>
          <w:rFonts w:ascii="GHEA Grapalat" w:hAnsi="GHEA Grapalat" w:cs="Sylfaen"/>
          <w:sz w:val="20"/>
          <w:vertAlign w:val="subscript"/>
          <w:lang w:val="af-ZA"/>
        </w:rPr>
        <w:t xml:space="preserve"> </w:t>
      </w:r>
      <w:r w:rsidR="004C02E8" w:rsidRPr="004C02E8">
        <w:rPr>
          <w:rFonts w:ascii="GHEA Grapalat" w:hAnsi="GHEA Grapalat" w:cs="Sylfaen"/>
          <w:sz w:val="20"/>
          <w:lang w:val="af-ZA"/>
        </w:rPr>
        <w:t>հ</w:t>
      </w:r>
      <w:r w:rsidR="004C02E8">
        <w:rPr>
          <w:rFonts w:ascii="GHEA Grapalat" w:hAnsi="GHEA Grapalat"/>
          <w:sz w:val="20"/>
          <w:lang w:val="af-ZA"/>
        </w:rPr>
        <w:t>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rsidR="004C02E8" w:rsidRPr="004D7981"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4C02E8" w:rsidRPr="004C02E8">
        <w:rPr>
          <w:rFonts w:ascii="GHEA Grapalat" w:hAnsi="GHEA Grapalat"/>
        </w:rPr>
        <w:t>arm.sargsyan1992@gmail.com</w:t>
      </w:r>
      <w:r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Գնմանառարկաէհանդիսանում</w:t>
      </w:r>
      <w:r w:rsidR="004C02E8">
        <w:rPr>
          <w:rFonts w:ascii="GHEA Grapalat" w:hAnsi="GHEA Grapalat" w:cs="Sylfaen"/>
          <w:i w:val="0"/>
        </w:rPr>
        <w:t xml:space="preserve"> </w:t>
      </w:r>
      <w:r w:rsidR="004C02E8" w:rsidRPr="004C02E8">
        <w:rPr>
          <w:rFonts w:ascii="GHEA Grapalat" w:hAnsi="GHEA Grapalat" w:cs="Sylfaen"/>
          <w:i w:val="0"/>
          <w:lang w:val="af-ZA"/>
        </w:rPr>
        <w:t>&lt;&lt;Հայաստանի Հանրապետության Շիրակի մարզի Գյումրու համայնքապետարանի աշխատակազմ&gt;&gt; ՀԿՀ</w:t>
      </w:r>
      <w:r w:rsidR="004C02E8">
        <w:rPr>
          <w:rFonts w:ascii="GHEA Grapalat" w:hAnsi="GHEA Grapalat" w:cs="Sylfaen"/>
          <w:i w:val="0"/>
          <w:lang w:val="af-ZA"/>
        </w:rPr>
        <w:t>-ի</w:t>
      </w:r>
      <w:r w:rsidR="004C02E8" w:rsidRPr="004C02E8">
        <w:rPr>
          <w:rFonts w:ascii="GHEA Grapalat" w:hAnsi="GHEA Grapalat" w:cs="Sylfaen"/>
          <w:i w:val="0"/>
          <w:lang w:val="af-ZA"/>
        </w:rPr>
        <w:t xml:space="preserve"> </w:t>
      </w:r>
      <w:r w:rsidR="00096865" w:rsidRPr="00F566BF">
        <w:rPr>
          <w:rFonts w:ascii="GHEA Grapalat" w:hAnsi="GHEA Grapalat" w:cs="Sylfaen"/>
          <w:i w:val="0"/>
        </w:rPr>
        <w:t>կարիքներիհամար</w:t>
      </w:r>
      <w:r w:rsidR="00096865" w:rsidRPr="00F566BF">
        <w:rPr>
          <w:rFonts w:ascii="GHEA Grapalat" w:hAnsi="GHEA Grapalat" w:cs="Times Armenian"/>
          <w:i w:val="0"/>
          <w:lang w:val="af-ZA"/>
        </w:rPr>
        <w:t xml:space="preserve">` </w:t>
      </w:r>
      <w:r w:rsidR="004C02E8" w:rsidRPr="004C02E8">
        <w:rPr>
          <w:rFonts w:ascii="GHEA Grapalat" w:hAnsi="GHEA Grapalat"/>
          <w:b/>
          <w:color w:val="FF0000"/>
          <w:lang w:val="af-ZA"/>
        </w:rPr>
        <w:t>«Սուբվենցիոն ծրագրի շրջանակում Գյումրի համայնքի թվով  29  փողոցների</w:t>
      </w:r>
      <w:r w:rsidR="004C02E8" w:rsidRPr="004C02E8">
        <w:rPr>
          <w:rFonts w:ascii="GHEA Grapalat" w:hAnsi="GHEA Grapalat"/>
          <w:b/>
          <w:color w:val="FF0000"/>
          <w:lang w:val="af-ZA"/>
        </w:rPr>
        <w:tab/>
        <w:t xml:space="preserve"> նախագծանախահաշվային փաստաթղթերի մշակման և փորձաքննության եզրակացության տրամադրման ծառայությունների»</w:t>
      </w:r>
      <w:r w:rsidR="004C02E8">
        <w:rPr>
          <w:rFonts w:ascii="GHEA Grapalat" w:hAnsi="GHEA Grapalat"/>
          <w:b/>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rPr>
        <w:t>որոնքխմբավորվածեն</w:t>
      </w:r>
      <w:r w:rsidR="004C02E8">
        <w:rPr>
          <w:rFonts w:ascii="GHEA Grapalat" w:hAnsi="GHEA Grapalat"/>
          <w:i w:val="0"/>
        </w:rPr>
        <w:t xml:space="preserve"> </w:t>
      </w:r>
      <w:r w:rsidR="00A76C15" w:rsidRPr="00F566BF">
        <w:rPr>
          <w:rFonts w:ascii="GHEA Grapalat" w:hAnsi="GHEA Grapalat"/>
          <w:i w:val="0"/>
          <w:lang w:val="af-ZA"/>
        </w:rPr>
        <w:t>«</w:t>
      </w:r>
      <w:r w:rsidR="004C02E8" w:rsidRPr="004C02E8">
        <w:rPr>
          <w:rFonts w:ascii="GHEA Grapalat" w:hAnsi="GHEA Grapalat"/>
          <w:i w:val="0"/>
        </w:rPr>
        <w:t>29</w:t>
      </w:r>
      <w:r w:rsidR="00A76C15" w:rsidRPr="00F566BF">
        <w:rPr>
          <w:rFonts w:ascii="GHEA Grapalat" w:hAnsi="GHEA Grapalat"/>
          <w:i w:val="0"/>
          <w:lang w:val="af-ZA"/>
        </w:rPr>
        <w:t>»</w:t>
      </w:r>
      <w:r w:rsidR="004C02E8">
        <w:rPr>
          <w:rFonts w:ascii="GHEA Grapalat" w:hAnsi="GHEA Grapalat"/>
          <w:i w:val="0"/>
          <w:lang w:val="af-ZA"/>
        </w:rPr>
        <w:t xml:space="preserve"> /քսանինը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9009"/>
        <w:gridCol w:w="43"/>
      </w:tblGrid>
      <w:tr w:rsidR="004C02E8" w:rsidRPr="00F566BF" w:rsidTr="004D7981">
        <w:trPr>
          <w:trHeight w:val="353"/>
        </w:trPr>
        <w:tc>
          <w:tcPr>
            <w:tcW w:w="10753" w:type="dxa"/>
            <w:gridSpan w:val="3"/>
            <w:vAlign w:val="center"/>
          </w:tcPr>
          <w:p w:rsidR="004C02E8" w:rsidRPr="00F566BF" w:rsidRDefault="004C02E8"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C02E8" w:rsidRPr="00F566BF" w:rsidTr="004D7981">
        <w:trPr>
          <w:gridAfter w:val="1"/>
          <w:wAfter w:w="43" w:type="dxa"/>
          <w:trHeight w:val="141"/>
        </w:trPr>
        <w:tc>
          <w:tcPr>
            <w:tcW w:w="1701" w:type="dxa"/>
            <w:vAlign w:val="center"/>
          </w:tcPr>
          <w:p w:rsidR="004C02E8" w:rsidRPr="00F566BF" w:rsidRDefault="004C02E8"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9009" w:type="dxa"/>
            <w:vAlign w:val="center"/>
          </w:tcPr>
          <w:p w:rsidR="004C02E8" w:rsidRPr="00F566BF" w:rsidRDefault="004C02E8" w:rsidP="00EF3662">
            <w:pPr>
              <w:pStyle w:val="23"/>
              <w:spacing w:line="240" w:lineRule="auto"/>
              <w:ind w:firstLine="0"/>
              <w:jc w:val="center"/>
              <w:rPr>
                <w:rFonts w:ascii="GHEA Grapalat" w:hAnsi="GHEA Grapalat"/>
                <w:b/>
                <w:bCs/>
                <w:i/>
                <w:iCs/>
              </w:rPr>
            </w:pP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sz w:val="16"/>
              </w:rPr>
            </w:pPr>
          </w:p>
        </w:tc>
        <w:tc>
          <w:tcPr>
            <w:tcW w:w="9009" w:type="dxa"/>
            <w:vAlign w:val="center"/>
          </w:tcPr>
          <w:p w:rsidR="004C02E8" w:rsidRPr="00217E52" w:rsidRDefault="00217E52" w:rsidP="00EF3662">
            <w:pPr>
              <w:pStyle w:val="23"/>
              <w:spacing w:line="240" w:lineRule="auto"/>
              <w:ind w:firstLine="0"/>
              <w:rPr>
                <w:rFonts w:ascii="GHEA Grapalat" w:hAnsi="GHEA Grapalat"/>
                <w:sz w:val="18"/>
                <w:szCs w:val="18"/>
              </w:rPr>
            </w:pPr>
            <w:r w:rsidRPr="00217E52">
              <w:rPr>
                <w:rFonts w:ascii="GHEA Grapalat" w:hAnsi="GHEA Grapalat"/>
                <w:sz w:val="18"/>
                <w:szCs w:val="18"/>
              </w:rPr>
              <w:t>ԳՅՈՒՄՐԻ ՔԱՂԱՔԻ ԱԲՈՎՅԱՆ ՓՈՂՈՑ (ՌՈՒՍԹԱՎԵԼԻ ՓՈՂՈՑԻՑ ՄԻՆՉև ԿԱՄՈՒՐՋ</w:t>
            </w:r>
            <w:r>
              <w:rPr>
                <w:rFonts w:ascii="GHEA Grapalat" w:hAnsi="GHEA Grapalat"/>
                <w:sz w:val="18"/>
                <w:szCs w:val="18"/>
              </w:rPr>
              <w:t xml:space="preserve">Ի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sz w:val="16"/>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ԱԲՈՎՅԱՆ ՓՈՂՈՑի (ՏԵՐՅԱՆԻՑ ՀԱՐԱՎ ԲՆԱԿԱՎԱՅՐԵՐԻ ՎԵՐՋ)</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ԱԹՈՅԱՆ   ՓՈՂՈՑԻ (ՄԱԶՄԱՆՅԱՆ ՓՈՂՈՑԻՑ ՄԱՏՆԻՇՅԱՆ ՓՈՂՈՑ)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ԱԼԱՎԵՐԴՅԱՆ ՓՈՂՈՑԻ (ՆԵԿՐԱՍՈՎ  ՓՈՂՈՑԻՑ ԼՈՄՈՆՈՍՈՎ ՓՈՂՈՑ)</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ԱՂԱՅԱՆ  ՓՈՂՈՑԻ (Թ. 3 ՀԱՍՑԵԻՑ ԲՆԱԿԱՎԱՅՐԵՐԻ ՎԵՐՋ)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ԲՈՒԼՎԱՐԱՅԻՆ ԹԱՂԱՄԱՍԻ (ԲՈՒԼՎԱՐԱՅԻՆ  ՓՈՂՈՑԻՑ ՄՈՒՇ-2 ԹԱՂԱՄԱՍ ՏԱՆՈՂ ՓՈՂՈՑ)</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ԳՈԳՈՒՆՑ ՓՈՂՈՑ (ԳՈՐԿԻ ՓՈՂՈՑԻՑ ՏԻԳՐԱՆ ՄԵԾ ՓՈՂՈՑ)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ԵՐևԱՆՅԱՆ ԽՃՈՒՂՈՒՑ ՈՒՆԻՎԵՐՍԱՄԻ ՀՅՈՒՍԻՍԱՅԻՆ ԿՈՂՄՈՎ ՄԻՆՉև ԱՅԳԱԲԱՑ 3ՐԴ ՇԱՐՔ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ԹԵԼՄԱՆ ՓՈՂՈՑԻ (ԼԱԶՈՅԻ և ԴԵԿԱԲՐԻՍՏՆԵՐԻ ԽԱՉՄԵՐՈՒԿԻՑ ՍԿՍԱԾ)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 xml:space="preserve">ԳՅՈՒՄՐԻ ՔԱՂԱՔԻ Կ. ԴԵՄԻՐՃՅԱՆ 1-ԻՆ ՓԱԿՈՒՂՈՒ </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 xml:space="preserve">ԳՅՈՒՄՐԻ ՔԱՂԱՔԻ Կ. ԴԵՄԻՐՃՅԱՆ 6ՐԴ  ՆՐԲԱՆՑՔԻ </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Կ. ԴԵՄԻՐՃՅԱՆ 8ՐԴ  ՆՐԲԱՆՑՔԻ /ՀԱՐԱՎԱՅԻՆ/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Կ. ԴԵՄԻՐՃՅԱՆ 8ՐԴ  ՆՐԲԱՆՑՔԻ /ՀՅՈՒՍԻՍԱՅԻՆ/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ԿՈՄԻՏԱՍ ՓՈՂՈՑԻՑ ԱԼԱՎԵՐԴՅԱՆՈՎ, ՓԱՆՅԱՆՈՎ ՄԻՆՉև  ՍԱՐՈՒԽԱՆՅԱՆ ՓՈՂՈՑԻ ԽԱՉՄԵՐՈՒԿ, ՆԱև ՄԵԼԻՔՅԱՆՈՎ ՄԻՆՉև ԽԱՉՔԱՐԻ ՎԵՐՋ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Հ. ԱՎԵՏԻՍՅԱՆ  ՓՈՂՈՑԻ (ՆԻԶԱՄԻ ՓՈՂՈՑԻՑ ԴԵԿԱԲՐԻՍՏՆԵՐ ՓՈՂՈՑ)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17E52" w:rsidP="00EF3662">
            <w:pPr>
              <w:pStyle w:val="23"/>
              <w:spacing w:line="240" w:lineRule="auto"/>
              <w:ind w:firstLine="0"/>
              <w:rPr>
                <w:rFonts w:ascii="GHEA Grapalat" w:hAnsi="GHEA Grapalat"/>
              </w:rPr>
            </w:pPr>
            <w:r w:rsidRPr="00217E52">
              <w:rPr>
                <w:rFonts w:ascii="GHEA Grapalat" w:hAnsi="GHEA Grapalat"/>
                <w:sz w:val="18"/>
                <w:szCs w:val="18"/>
              </w:rPr>
              <w:t>ԳՅՈՒՄՐԻ ՔԱՂԱՔԻ ՂԱՆԴԻԼՅԱՆ ՓՈՂՈՑ  1-ԻՆ ՓԱԿՈՒՂԻ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w:t>
            </w:r>
            <w:r w:rsidRPr="00217E52">
              <w:rPr>
                <w:rFonts w:ascii="GHEA Grapalat" w:hAnsi="GHEA Grapalat"/>
                <w:sz w:val="18"/>
                <w:szCs w:val="18"/>
              </w:rPr>
              <w:lastRenderedPageBreak/>
              <w:t>ԵԶՐԱԿԱՑՈՒԹՅԱՆ ՏՐԱՄԱԴՐՄԱՆ</w:t>
            </w:r>
            <w:r>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ՂԱՐԻԲՋԱՆՅԱՆ    ՓՈՂՈՑԻ (ՄԱԴՈՅԱՆ ՓՈՂՈՑԻՑ ՄԱՏՆԻՇՅԱՆ ՓՈՂՈՑ)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ՂՈՒԿԱՍՅԱՆ    ՓՈՂՈՑԻ (ՉԵԼՅՈՒՍԿԻՆՑԻՆԵՐ ՓՈՂՈՑԻ  ԽԱՉՄԵՐՈՒԿԻՑ ԲՆԱԿԱՎԱՅՐԵՐԻ ՎԵՐՋ)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ՄԱՏՐՈՍՈՎ ՓՈՂՈՑԻ (ԲԱՂՐԱՄՅԱՆ ՓՈՂՈՑԻՑ ԲՆԱԿԱՎԱՅՐԵՐԻ ՎԵՐՋ)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ՄԵՔԵՆԱՎԱՐՆԵՐ   ՓՈՂՈՑԻ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ՄՅԱՍՆԻԿՅԱՆ ՓՈՂՈՑ (ՌՈՒՍԹԱՎԵԼԻ  ՓՈՂՈՑԻՑ ՏԻԳՐԱՆ ՄԵԾ ՓՈՂՈՑ)  </w:t>
            </w:r>
            <w:r>
              <w:rPr>
                <w:rFonts w:ascii="GHEA Grapalat" w:hAnsi="GHEA Grapalat"/>
                <w:sz w:val="18"/>
                <w:szCs w:val="18"/>
              </w:rPr>
              <w:t xml:space="preserve">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ՆԻԶԱՄԻ  ՓՈՂՈՑԻ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ՇԱՎՈՅԱՆ ՓՈՂՈՑ (ՄԱԴՈՅԱՆ ՓՈՂՈՑԻՑ ՄԱԶՄԱՆՅԱՆ ՓՈՂՈՑ)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ՉԱՅԿՈՎՍԿԻ ՓՈՂՈՑԻ (ՏՈԼՍՏՈՅ ՓՈՂՈՑԻՑ ԹԱՄԱՆՅԱՆ ՓՈՂՈՑ)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ՊԱՐՈՆՅԱՆ ՓՈՂՈՑԻ (Մ. ՄԿՐՏՉՅԱՆ ՓՈՂՈՑԻՑ ՀԱՐԱՎ՝ ԲՆԱԿԱՎԱՅՐԵՐԻ ՎԵՐՋ)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ՊԱՐՈՆՅԱՆ ՓՈՂՈՑ (ՉԱՅԿՈՎՍԿԻ ՓՈՂՈՑԻՑ ՇՉԵԴՐԻՆ ՓՈՂՈՑ)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ՌՈՒՍԹԱՎԵԼԻ 1ԻՆ ՆՐԲԱՆՑՔ (ՌՈՒՍԹԱՎԵԼԻ ՓՈՂՈՑԻՑ ՍԱՅԱԹ ՆՈՎԱ ՓՈՂՈՑ)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Ս. ԳՐԻԳՈՐՅԱՆ   ՓՈՂՈՑԻ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r w:rsidR="004C02E8" w:rsidRPr="00D74469" w:rsidTr="004D7981">
        <w:trPr>
          <w:gridAfter w:val="1"/>
          <w:wAfter w:w="43" w:type="dxa"/>
        </w:trPr>
        <w:tc>
          <w:tcPr>
            <w:tcW w:w="1701" w:type="dxa"/>
            <w:vAlign w:val="center"/>
          </w:tcPr>
          <w:p w:rsidR="004C02E8" w:rsidRPr="00F566BF" w:rsidRDefault="004C02E8" w:rsidP="004007B4">
            <w:pPr>
              <w:pStyle w:val="23"/>
              <w:numPr>
                <w:ilvl w:val="0"/>
                <w:numId w:val="32"/>
              </w:numPr>
              <w:spacing w:line="240" w:lineRule="auto"/>
              <w:jc w:val="center"/>
              <w:rPr>
                <w:rFonts w:ascii="GHEA Grapalat" w:hAnsi="GHEA Grapalat"/>
              </w:rPr>
            </w:pPr>
          </w:p>
        </w:tc>
        <w:tc>
          <w:tcPr>
            <w:tcW w:w="9009" w:type="dxa"/>
            <w:vAlign w:val="center"/>
          </w:tcPr>
          <w:p w:rsidR="004C02E8" w:rsidRPr="00F566BF" w:rsidRDefault="002E26EC" w:rsidP="00EF3662">
            <w:pPr>
              <w:pStyle w:val="23"/>
              <w:spacing w:line="240" w:lineRule="auto"/>
              <w:ind w:firstLine="0"/>
              <w:rPr>
                <w:rFonts w:ascii="GHEA Grapalat" w:hAnsi="GHEA Grapalat"/>
              </w:rPr>
            </w:pPr>
            <w:r w:rsidRPr="002E26EC">
              <w:rPr>
                <w:rFonts w:ascii="GHEA Grapalat" w:hAnsi="GHEA Grapalat"/>
                <w:sz w:val="18"/>
                <w:szCs w:val="18"/>
              </w:rPr>
              <w:t xml:space="preserve">ԳՅՈՒՄՐԻ ՔԱՂԱՔԻ ՏԵՔՍՏԻԼԱԳՈՐԾՆԵՐԻ  ՓՈՂՈՑԻ (Մ. ՄԿՐՏՉՅԱՆ ՓՈՂՈՑԻՑ ՆԵՐՍԵՍ ՇՆՈՐՀԱԼԻ ՓՈՂՈՑ)  </w:t>
            </w:r>
            <w:r w:rsidR="00217E52" w:rsidRPr="00217E52">
              <w:rPr>
                <w:rFonts w:ascii="GHEA Grapalat" w:hAnsi="GHEA Grapalat"/>
                <w:sz w:val="18"/>
                <w:szCs w:val="18"/>
              </w:rPr>
              <w:t>ՀԻՄՆԱՆՈՐՈԳՄԱՆ</w:t>
            </w:r>
            <w:r w:rsidR="00217E52">
              <w:rPr>
                <w:rFonts w:ascii="GHEA Grapalat" w:hAnsi="GHEA Grapalat"/>
                <w:sz w:val="18"/>
                <w:szCs w:val="18"/>
              </w:rPr>
              <w:t xml:space="preserve"> ԱՇԽԱՏԱՆՔՆԵՐԻ</w:t>
            </w:r>
            <w:r w:rsidR="00217E52"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sidR="00217E52">
              <w:rPr>
                <w:rFonts w:ascii="GHEA Grapalat" w:hAnsi="GHEA Grapalat"/>
                <w:sz w:val="18"/>
                <w:szCs w:val="18"/>
              </w:rPr>
              <w:t xml:space="preserve"> 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երբդատվածությունըօրենքովսահմանվածկարգովհանվածկամմարվածէ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w:t>
      </w:r>
      <w:r w:rsidR="007E7500" w:rsidRPr="00BA41C0">
        <w:rPr>
          <w:rFonts w:ascii="GHEA Grapalat" w:hAnsi="GHEA Grapalat" w:cs="Sylfaen"/>
          <w:sz w:val="20"/>
          <w:szCs w:val="20"/>
        </w:rPr>
        <w:lastRenderedPageBreak/>
        <w:t>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af6"/>
          <w:rFonts w:ascii="GHEA Grapalat" w:hAnsi="GHEA Grapalat" w:cs="Arial"/>
          <w:sz w:val="20"/>
          <w:lang w:val="hy-AM"/>
        </w:rPr>
        <w:footnoteReference w:id="2"/>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6E3FD7">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6E3FD7">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6E3FD7">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6E3FD7">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6E3FD7">
        <w:rPr>
          <w:rFonts w:ascii="GHEA Grapalat" w:hAnsi="GHEA Grapalat" w:cs="Sylfaen"/>
          <w:szCs w:val="24"/>
          <w:lang w:val="hy-AM"/>
        </w:rPr>
        <w:t>կոնսորցիումով</w:t>
      </w:r>
      <w:r w:rsidRPr="00F566BF">
        <w:rPr>
          <w:rFonts w:ascii="GHEA Grapalat" w:hAnsi="GHEA Grapalat" w:cs="Sylfaen"/>
          <w:szCs w:val="24"/>
        </w:rPr>
        <w:t>)</w:t>
      </w:r>
      <w:r w:rsidRPr="006E3FD7">
        <w:rPr>
          <w:rFonts w:ascii="GHEA Grapalat" w:hAnsi="GHEA Grapalat" w:cs="Sylfaen"/>
          <w:szCs w:val="24"/>
          <w:lang w:val="hy-AM"/>
        </w:rPr>
        <w:t>։Նմանդեպքում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6E3FD7">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6E3FD7">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6E3FD7">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ՀՐԱՎԵՐԻՊԱՐԶԱԲԱՆՈՒՄԸ</w:t>
      </w:r>
      <w:r w:rsidR="002B32D6" w:rsidRPr="00F566BF">
        <w:rPr>
          <w:rFonts w:ascii="GHEA Grapalat" w:hAnsi="GHEA Grapalat" w:cs="Arial"/>
          <w:b/>
          <w:sz w:val="20"/>
        </w:rPr>
        <w:t>ԵՎ</w:t>
      </w:r>
      <w:r w:rsidR="002B32D6" w:rsidRPr="00F566BF">
        <w:rPr>
          <w:rFonts w:ascii="GHEA Grapalat" w:hAnsi="GHEA Grapalat" w:cs="Sylfaen"/>
          <w:b/>
          <w:sz w:val="20"/>
        </w:rPr>
        <w:t>ՀՐԱՎԵՐՈՒՄՓՈՓՈԽՈՒԹՅՈՒՆԿԱՏԱՐԵԼՈՒԿԱՐԳԸ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րդհոդվածիհամաձայն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ասնակիցնիրավունքունի</w:t>
      </w:r>
      <w:r w:rsidR="00AE4008" w:rsidRPr="00F566BF">
        <w:rPr>
          <w:rFonts w:ascii="GHEA Grapalat" w:hAnsi="GHEA Grapalat" w:cs="Sylfaen"/>
          <w:sz w:val="20"/>
        </w:rPr>
        <w:t>պ</w:t>
      </w:r>
      <w:r w:rsidRPr="00F566BF">
        <w:rPr>
          <w:rFonts w:ascii="GHEA Grapalat" w:hAnsi="GHEA Grapalat" w:cs="Sylfaen"/>
          <w:sz w:val="20"/>
        </w:rPr>
        <w:t>ատվիրատուիցպահանջելհրավերիպարզաբանում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F566BF">
        <w:rPr>
          <w:rFonts w:ascii="GHEA Grapalat" w:hAnsi="GHEA Grapalat" w:cs="Arial"/>
          <w:sz w:val="20"/>
        </w:rPr>
        <w:t>համակարգիմիջոցով</w:t>
      </w:r>
      <w:r w:rsidR="000946A3" w:rsidRPr="00F566BF">
        <w:rPr>
          <w:rFonts w:ascii="GHEA Grapalat" w:hAnsi="GHEA Grapalat" w:cs="Sylfaen"/>
          <w:sz w:val="20"/>
        </w:rPr>
        <w:t>հանձնաժողովից</w:t>
      </w:r>
      <w:r w:rsidRPr="00F566BF">
        <w:rPr>
          <w:rFonts w:ascii="GHEA Grapalat" w:hAnsi="GHEA Grapalat" w:cs="Sylfaen"/>
          <w:sz w:val="20"/>
        </w:rPr>
        <w:t>պահանջելուհրավերիպարզաբանում</w:t>
      </w:r>
      <w:r w:rsidR="004D5671" w:rsidRPr="00F566BF">
        <w:rPr>
          <w:rFonts w:ascii="GHEA Grapalat" w:hAnsi="GHEA Grapalat" w:cs="Tahoma"/>
          <w:sz w:val="20"/>
        </w:rPr>
        <w:t>։</w:t>
      </w:r>
      <w:r w:rsidR="000946A3" w:rsidRPr="00F566BF">
        <w:rPr>
          <w:rFonts w:ascii="GHEA Grapalat" w:hAnsi="GHEA Grapalat"/>
          <w:sz w:val="20"/>
        </w:rPr>
        <w:t>Հանձնաժողովը</w:t>
      </w:r>
      <w:r w:rsidR="000946A3" w:rsidRPr="00F566BF">
        <w:rPr>
          <w:rFonts w:ascii="GHEA Grapalat" w:hAnsi="GHEA Grapalat" w:cs="Sylfaen"/>
          <w:sz w:val="20"/>
        </w:rPr>
        <w:t>հարցումը</w:t>
      </w:r>
      <w:r w:rsidRPr="00F566BF">
        <w:rPr>
          <w:rFonts w:ascii="GHEA Grapalat" w:hAnsi="GHEA Grapalat" w:cs="Sylfaen"/>
          <w:sz w:val="20"/>
        </w:rPr>
        <w:t>կատարած</w:t>
      </w:r>
      <w:r w:rsidR="000946A3" w:rsidRPr="00F566BF">
        <w:rPr>
          <w:rFonts w:ascii="GHEA Grapalat" w:hAnsi="GHEA Grapalat" w:cs="Arial"/>
          <w:sz w:val="20"/>
        </w:rPr>
        <w:t>մ</w:t>
      </w:r>
      <w:r w:rsidR="000946A3" w:rsidRPr="00F566BF">
        <w:rPr>
          <w:rFonts w:ascii="GHEA Grapalat" w:hAnsi="GHEA Grapalat" w:cs="Sylfaen"/>
          <w:sz w:val="20"/>
        </w:rPr>
        <w:t>ասնակցին</w:t>
      </w:r>
      <w:r w:rsidRPr="00F566BF">
        <w:rPr>
          <w:rFonts w:ascii="GHEA Grapalat" w:hAnsi="GHEA Grapalat" w:cs="Sylfaen"/>
          <w:sz w:val="20"/>
        </w:rPr>
        <w:t>պարզաբանումըտրամադրումէ</w:t>
      </w:r>
      <w:r w:rsidR="00926875" w:rsidRPr="00F566BF">
        <w:rPr>
          <w:rFonts w:ascii="GHEA Grapalat" w:hAnsi="GHEA Grapalat" w:cs="Sylfaen"/>
          <w:sz w:val="20"/>
        </w:rPr>
        <w:t>համակարգիմիջոցով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Sylfaen"/>
          <w:sz w:val="20"/>
        </w:rPr>
        <w:t>ստանալուօրվանհաջորդողեր</w:t>
      </w:r>
      <w:r w:rsidR="00A93710" w:rsidRPr="00F566BF">
        <w:rPr>
          <w:rFonts w:ascii="GHEA Grapalat" w:hAnsi="GHEA Grapalat" w:cs="Sylfaen"/>
          <w:sz w:val="20"/>
        </w:rPr>
        <w:t>կու</w:t>
      </w:r>
      <w:r w:rsidRPr="00F566BF">
        <w:rPr>
          <w:rFonts w:ascii="GHEA Grapalat" w:hAnsi="GHEA Grapalat" w:cs="Sylfaen"/>
          <w:sz w:val="20"/>
        </w:rPr>
        <w:t>օրացուցայինօրվաընթացքում</w:t>
      </w:r>
      <w:r w:rsidR="004D5671" w:rsidRPr="00F566BF">
        <w:rPr>
          <w:rFonts w:ascii="GHEA Grapalat" w:hAnsi="GHEA Grapalat" w:cs="Tahoma"/>
          <w:sz w:val="20"/>
        </w:rPr>
        <w:t>։</w:t>
      </w:r>
      <w:r w:rsidR="004611BA" w:rsidRPr="006E3FD7">
        <w:rPr>
          <w:rFonts w:ascii="GHEA Grapalat" w:hAnsi="GHEA Grapalat" w:cs="Tahoma"/>
          <w:sz w:val="20"/>
          <w:vertAlign w:val="superscript"/>
          <w:lang w:val="af-ZA"/>
        </w:rPr>
        <w:t>5</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Հարցմանևպարզաբանումներիբովանդակությանմասինհայտարարությունը</w:t>
      </w:r>
      <w:r w:rsidR="00781688" w:rsidRPr="00F566BF">
        <w:rPr>
          <w:rFonts w:ascii="GHEA Grapalat" w:hAnsi="GHEA Grapalat" w:cs="Arial"/>
          <w:sz w:val="20"/>
        </w:rPr>
        <w:t>պարզաբանումըտրամադրելուօրը</w:t>
      </w:r>
      <w:r w:rsidRPr="00F566BF">
        <w:rPr>
          <w:rFonts w:ascii="GHEA Grapalat" w:hAnsi="GHEA Grapalat" w:cs="Sylfaen"/>
          <w:sz w:val="20"/>
        </w:rPr>
        <w:t>հրապարակվումէ</w:t>
      </w:r>
      <w:r w:rsidR="00781688" w:rsidRPr="00F566BF">
        <w:rPr>
          <w:rFonts w:ascii="GHEA Grapalat" w:hAnsi="GHEA Grapalat" w:cs="Arial"/>
          <w:sz w:val="20"/>
        </w:rPr>
        <w:t>համակարգումև</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rPr>
        <w:t>գործող</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Գնումներիհայտարարություններ</w:t>
      </w:r>
      <w:r w:rsidR="001C76F7" w:rsidRPr="00F566BF">
        <w:rPr>
          <w:rFonts w:ascii="GHEA Grapalat" w:hAnsi="GHEA Grapalat"/>
          <w:lang w:val="af-ZA"/>
        </w:rPr>
        <w:t>»</w:t>
      </w:r>
      <w:r w:rsidR="00051B7F" w:rsidRPr="00F566BF">
        <w:rPr>
          <w:rFonts w:ascii="GHEA Grapalat" w:hAnsi="GHEA Grapalat" w:cs="Sylfaen"/>
          <w:sz w:val="20"/>
        </w:rPr>
        <w:t>բաժնի</w:t>
      </w:r>
      <w:r w:rsidR="001C76F7" w:rsidRPr="00F566BF">
        <w:rPr>
          <w:rFonts w:ascii="GHEA Grapalat" w:hAnsi="GHEA Grapalat"/>
          <w:lang w:val="af-ZA"/>
        </w:rPr>
        <w:t>«</w:t>
      </w:r>
      <w:r w:rsidR="00051B7F" w:rsidRPr="00F566BF">
        <w:rPr>
          <w:rFonts w:ascii="GHEA Grapalat" w:hAnsi="GHEA Grapalat" w:cs="Sylfaen"/>
          <w:sz w:val="20"/>
        </w:rPr>
        <w:t>Հրավերներիպարզաբանումներիվերաբերյալհայտարարություններ</w:t>
      </w:r>
      <w:r w:rsidR="001C76F7" w:rsidRPr="00F566BF">
        <w:rPr>
          <w:rFonts w:ascii="GHEA Grapalat" w:hAnsi="GHEA Grapalat"/>
          <w:lang w:val="af-ZA"/>
        </w:rPr>
        <w:t>»</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Pr="00F566BF">
        <w:rPr>
          <w:rFonts w:ascii="GHEA Grapalat" w:hAnsi="GHEA Grapalat" w:cs="Sylfaen"/>
          <w:sz w:val="20"/>
        </w:rPr>
        <w:t>առանցնշելուհարցումըկատարած</w:t>
      </w:r>
      <w:r w:rsidR="00051B7F" w:rsidRPr="00F566BF">
        <w:rPr>
          <w:rFonts w:ascii="GHEA Grapalat" w:hAnsi="GHEA Grapalat" w:cs="Arial"/>
          <w:sz w:val="20"/>
        </w:rPr>
        <w:t>մ</w:t>
      </w:r>
      <w:r w:rsidRPr="00F566BF">
        <w:rPr>
          <w:rFonts w:ascii="GHEA Grapalat" w:hAnsi="GHEA Grapalat" w:cs="Sylfaen"/>
          <w:sz w:val="20"/>
        </w:rPr>
        <w:t>ասնակցիտվյալները</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Պարզաբանումչիտրամադրվում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եթեհարցումըկատարվելէսույն</w:t>
      </w:r>
      <w:r w:rsidRPr="00F566BF">
        <w:rPr>
          <w:rFonts w:ascii="GHEA Grapalat" w:hAnsi="GHEA Grapalat" w:cs="Sylfaen"/>
          <w:sz w:val="20"/>
        </w:rPr>
        <w:t>բաժն</w:t>
      </w:r>
      <w:r w:rsidRPr="00F566BF">
        <w:rPr>
          <w:rFonts w:ascii="GHEA Grapalat" w:hAnsi="GHEA Grapalat" w:cs="Sylfaen"/>
          <w:sz w:val="20"/>
          <w:lang w:val="ru-RU"/>
        </w:rPr>
        <w:t>ովսահմանվածժամկետիխախտմամբ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եթեհարցումըդուրսէ</w:t>
      </w:r>
      <w:r w:rsidR="009A73D5" w:rsidRPr="00F566BF">
        <w:rPr>
          <w:rFonts w:ascii="GHEA Grapalat" w:hAnsi="GHEA Grapalat" w:cs="Arial Unicode"/>
          <w:sz w:val="20"/>
        </w:rPr>
        <w:t>սույն</w:t>
      </w:r>
      <w:r w:rsidRPr="00F566BF">
        <w:rPr>
          <w:rFonts w:ascii="GHEA Grapalat" w:hAnsi="GHEA Grapalat" w:cs="Sylfaen"/>
          <w:sz w:val="20"/>
          <w:lang w:val="ru-RU"/>
        </w:rPr>
        <w:t>հրավերիբովանդակությանշրջանակից</w:t>
      </w:r>
      <w:r w:rsidR="002A5E43" w:rsidRPr="002D4DC4">
        <w:rPr>
          <w:rFonts w:ascii="GHEA Grapalat" w:hAnsi="GHEA Grapalat" w:cs="Sylfaen"/>
          <w:sz w:val="20"/>
          <w:lang w:val="af-ZA"/>
        </w:rPr>
        <w:t>:</w:t>
      </w:r>
      <w:r w:rsidR="00A4729F" w:rsidRPr="00F566BF">
        <w:rPr>
          <w:rFonts w:ascii="GHEA Grapalat" w:hAnsi="GHEA Grapalat"/>
          <w:sz w:val="20"/>
          <w:szCs w:val="20"/>
        </w:rPr>
        <w:t>Ընդորում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ասնակիցըգրավործանուցվումէպարզաբանումչտրամադրելուհիմքերիմասին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հարցումըստանալուօրվանհաջորդողերկուօրացուցայինօրվաընթացքում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F566BF">
        <w:rPr>
          <w:rFonts w:ascii="GHEA Grapalat" w:hAnsi="GHEA Grapalat" w:cs="Tahoma"/>
          <w:sz w:val="20"/>
        </w:rPr>
        <w:t>։</w:t>
      </w:r>
      <w:r w:rsidRPr="00F566BF">
        <w:rPr>
          <w:rFonts w:ascii="GHEA Grapalat" w:hAnsi="GHEA Grapalat" w:cs="Sylfaen"/>
          <w:sz w:val="20"/>
        </w:rPr>
        <w:t>Փ</w:t>
      </w:r>
      <w:r w:rsidRPr="00F566BF">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F566BF">
        <w:rPr>
          <w:rFonts w:ascii="GHEA Grapalat" w:hAnsi="GHEA Grapalat" w:cs="Arial Unicode"/>
          <w:sz w:val="20"/>
        </w:rPr>
        <w:t>համակարգումև</w:t>
      </w:r>
      <w:r w:rsidRPr="00F566BF">
        <w:rPr>
          <w:rFonts w:ascii="GHEA Grapalat" w:hAnsi="GHEA Grapalat" w:cs="Sylfaen"/>
          <w:sz w:val="20"/>
          <w:lang w:val="ru-RU"/>
        </w:rPr>
        <w:t>տեղեկագրում</w:t>
      </w:r>
      <w:r w:rsidR="004D5671" w:rsidRPr="00F566BF">
        <w:rPr>
          <w:rFonts w:ascii="GHEA Grapalat" w:hAnsi="GHEA Grapalat" w:cs="Tahoma"/>
          <w:sz w:val="20"/>
        </w:rPr>
        <w:t>։</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տեղեկագրումհայտարարությանհրապարակմանօրվանից</w:t>
      </w:r>
      <w:r w:rsidR="004D5671" w:rsidRPr="00F566BF">
        <w:rPr>
          <w:rFonts w:ascii="GHEA Grapalat" w:hAnsi="GHEA Grapalat" w:cs="Tahoma"/>
          <w:sz w:val="20"/>
          <w:lang w:val="hy-AM"/>
        </w:rPr>
        <w:t>։</w:t>
      </w:r>
    </w:p>
    <w:p w:rsidR="0092445C"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rsidR="00096865" w:rsidRPr="00F566BF" w:rsidRDefault="00096865" w:rsidP="00EF3662">
      <w:pPr>
        <w:jc w:val="center"/>
        <w:rPr>
          <w:rFonts w:ascii="GHEA Grapalat" w:hAnsi="GHEA Grapalat"/>
          <w:b/>
          <w:sz w:val="20"/>
          <w:lang w:val="hy-AM"/>
        </w:rPr>
      </w:pP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Մասնակիցըկարող</w:t>
      </w:r>
      <w:r w:rsidR="000946A3" w:rsidRPr="00F566BF">
        <w:rPr>
          <w:rFonts w:ascii="GHEA Grapalat" w:hAnsi="GHEA Grapalat" w:cs="Sylfaen"/>
        </w:rPr>
        <w:t>է</w:t>
      </w:r>
      <w:r w:rsidRPr="00F566BF">
        <w:rPr>
          <w:rFonts w:ascii="GHEA Grapalat" w:hAnsi="GHEA Grapalat" w:cs="Sylfaen"/>
        </w:rPr>
        <w:t>հայտներկայացնելինչպեսյուրաքանչյուրչափաբաժնի</w:t>
      </w:r>
      <w:r w:rsidRPr="00F566BF">
        <w:rPr>
          <w:rFonts w:ascii="GHEA Grapalat" w:hAnsi="GHEA Grapalat"/>
          <w:lang w:val="hy-AM"/>
        </w:rPr>
        <w:t xml:space="preserve">, </w:t>
      </w:r>
      <w:r w:rsidRPr="00F566BF">
        <w:rPr>
          <w:rFonts w:ascii="GHEA Grapalat" w:hAnsi="GHEA Grapalat" w:cs="Sylfaen"/>
        </w:rPr>
        <w:t>այնպեսէլմիքանիկամբոլորչափաբաժինների</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af6"/>
          <w:rFonts w:ascii="GHEA Grapalat" w:hAnsi="GHEA Grapalat" w:cs="Sylfaen"/>
          <w:color w:val="FFFFFF"/>
        </w:rPr>
        <w:footnoteReference w:id="3"/>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007B4" w:rsidRPr="004007B4">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74469" w:rsidRPr="00D7446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C02E8" w:rsidRPr="004C02E8">
        <w:rPr>
          <w:rFonts w:ascii="GHEA Grapalat" w:hAnsi="GHEA Grapalat" w:cs="Sylfaen"/>
          <w:sz w:val="24"/>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6"/>
    <w:p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Pr="004D7981" w:rsidRDefault="00F93C26" w:rsidP="00EF3662">
      <w:pPr>
        <w:jc w:val="center"/>
        <w:rPr>
          <w:rFonts w:ascii="GHEA Grapalat" w:hAnsi="GHEA Grapalat"/>
          <w:b/>
          <w:sz w:val="20"/>
          <w:lang w:val="hy-AM"/>
        </w:rPr>
      </w:pPr>
    </w:p>
    <w:p w:rsidR="004007B4" w:rsidRPr="004D7981" w:rsidRDefault="004007B4" w:rsidP="00EF3662">
      <w:pPr>
        <w:jc w:val="center"/>
        <w:rPr>
          <w:rFonts w:ascii="GHEA Grapalat" w:hAnsi="GHEA Grapalat"/>
          <w:b/>
          <w:sz w:val="20"/>
          <w:lang w:val="hy-AM"/>
        </w:rPr>
      </w:pPr>
    </w:p>
    <w:p w:rsidR="004007B4" w:rsidRPr="004D7981" w:rsidRDefault="004007B4" w:rsidP="00EF3662">
      <w:pPr>
        <w:jc w:val="center"/>
        <w:rPr>
          <w:rFonts w:ascii="GHEA Grapalat" w:hAnsi="GHEA Grapalat"/>
          <w:b/>
          <w:sz w:val="20"/>
          <w:lang w:val="hy-AM"/>
        </w:rPr>
      </w:pPr>
    </w:p>
    <w:p w:rsidR="004007B4" w:rsidRPr="004D7981" w:rsidRDefault="004007B4"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hy-AM"/>
        </w:rPr>
        <w:t>Մասնակցիհայտըենթակաէմերժման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եթեդրանումբացակայումէհայտիապահովումը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կամեթեայններկայացվածէհրավերիպահանջներինանհամապատասխան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6E3FD7">
        <w:rPr>
          <w:rFonts w:ascii="GHEA Grapalat" w:hAnsi="GHEA Grapalat" w:cs="Sylfaen"/>
          <w:lang w:val="hy-AM"/>
        </w:rPr>
        <w:t>Հայտերիբացումըկկատարվի</w:t>
      </w:r>
      <w:r w:rsidR="004C3803" w:rsidRPr="006E3FD7">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6E3FD7">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F566BF">
        <w:rPr>
          <w:rFonts w:ascii="GHEA Grapalat" w:hAnsi="GHEA Grapalat" w:cs="Sylfaen"/>
          <w:szCs w:val="24"/>
        </w:rPr>
        <w:t xml:space="preserve"> «</w:t>
      </w:r>
      <w:r w:rsidR="004C02E8">
        <w:rPr>
          <w:rFonts w:ascii="GHEA Grapalat" w:hAnsi="GHEA Grapalat" w:cs="Sylfaen"/>
          <w:szCs w:val="24"/>
        </w:rPr>
        <w:t>7</w:t>
      </w:r>
      <w:r w:rsidR="004C3803" w:rsidRPr="00F566BF">
        <w:rPr>
          <w:rFonts w:ascii="GHEA Grapalat" w:hAnsi="GHEA Grapalat" w:cs="Sylfaen"/>
          <w:szCs w:val="24"/>
        </w:rPr>
        <w:t>»</w:t>
      </w:r>
      <w:r w:rsidR="004C02E8">
        <w:rPr>
          <w:rFonts w:ascii="GHEA Grapalat" w:hAnsi="GHEA Grapalat" w:cs="Sylfaen"/>
          <w:szCs w:val="24"/>
        </w:rPr>
        <w:t xml:space="preserve"> </w:t>
      </w:r>
      <w:r w:rsidR="004C3803" w:rsidRPr="006E3FD7">
        <w:rPr>
          <w:rFonts w:ascii="GHEA Grapalat" w:hAnsi="GHEA Grapalat" w:cs="Sylfaen"/>
          <w:szCs w:val="24"/>
          <w:lang w:val="hy-AM"/>
        </w:rPr>
        <w:t>րդօրվաժամը</w:t>
      </w:r>
      <w:r w:rsidR="004C3803" w:rsidRPr="00F566BF">
        <w:rPr>
          <w:rFonts w:ascii="GHEA Grapalat" w:hAnsi="GHEA Grapalat" w:cs="Sylfaen"/>
          <w:szCs w:val="24"/>
        </w:rPr>
        <w:t xml:space="preserve"> «</w:t>
      </w:r>
      <w:r w:rsidR="004C02E8" w:rsidRPr="004D7981">
        <w:rPr>
          <w:rFonts w:ascii="GHEA Grapalat" w:hAnsi="GHEA Grapalat" w:cs="Sylfaen"/>
          <w:sz w:val="18"/>
          <w:szCs w:val="18"/>
          <w:lang w:val="hy-AM"/>
        </w:rPr>
        <w:t>11:00</w:t>
      </w:r>
      <w:r w:rsidR="004C3803" w:rsidRPr="00F566BF">
        <w:rPr>
          <w:rFonts w:ascii="GHEA Grapalat" w:hAnsi="GHEA Grapalat" w:cs="Sylfaen"/>
          <w:szCs w:val="24"/>
        </w:rPr>
        <w:t>»-</w:t>
      </w:r>
      <w:r w:rsidR="004C3803" w:rsidRPr="006E3FD7">
        <w:rPr>
          <w:rFonts w:ascii="GHEA Grapalat" w:hAnsi="GHEA Grapalat" w:cs="Sylfaen"/>
          <w:szCs w:val="24"/>
          <w:lang w:val="hy-AM"/>
        </w:rPr>
        <w:t>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r w:rsidR="00F20DA5" w:rsidRPr="00F566BF">
        <w:rPr>
          <w:rFonts w:ascii="GHEA Grapalat" w:hAnsi="GHEA Grapalat" w:cs="Sylfaen"/>
          <w:sz w:val="20"/>
          <w:lang w:val="af-ZA"/>
        </w:rPr>
        <w:t>:</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6E3FD7">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6E3FD7">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272B75" w:rsidRPr="00272B75">
        <w:rPr>
          <w:rFonts w:ascii="GHEA Grapalat" w:hAnsi="GHEA Grapalat" w:cs="Sylfaen"/>
          <w:i w:val="0"/>
          <w:szCs w:val="24"/>
          <w:lang w:val="af-ZA"/>
        </w:rPr>
        <w:t>տվյալ օրվա  փոխարժեքով։</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153C87" w:rsidRPr="00F566BF">
        <w:rPr>
          <w:rFonts w:ascii="GHEA Grapalat" w:hAnsi="GHEA Grapalat" w:cs="Sylfaen"/>
          <w:i w:val="0"/>
          <w:szCs w:val="24"/>
          <w:lang w:val="af-ZA"/>
        </w:rPr>
        <w:t>Հ</w:t>
      </w:r>
      <w:r w:rsidR="00096865" w:rsidRPr="00F566BF">
        <w:rPr>
          <w:rFonts w:ascii="GHEA Grapalat" w:hAnsi="GHEA Grapalat" w:cs="Sylfaen"/>
          <w:i w:val="0"/>
          <w:szCs w:val="24"/>
          <w:lang w:val="ru-RU"/>
        </w:rPr>
        <w:t>անձնաժողովի</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r w:rsidR="00153C87" w:rsidRPr="00F566BF">
        <w:rPr>
          <w:rFonts w:ascii="GHEA Grapalat" w:hAnsi="GHEA Grapalat" w:cs="Sylfaen"/>
          <w:i w:val="0"/>
          <w:szCs w:val="24"/>
          <w:lang w:val="ru-RU"/>
        </w:rPr>
        <w:t>ատվիրատուի</w:t>
      </w:r>
      <w:r w:rsidR="00096865" w:rsidRPr="00F566BF">
        <w:rPr>
          <w:rFonts w:ascii="GHEA Grapalat" w:hAnsi="GHEA Grapalat" w:cs="Sylfaen"/>
          <w:i w:val="0"/>
          <w:szCs w:val="24"/>
          <w:lang w:val="ru-RU"/>
        </w:rPr>
        <w:t>և</w:t>
      </w:r>
      <w:r w:rsidR="00153C87" w:rsidRPr="00F566BF">
        <w:rPr>
          <w:rFonts w:ascii="GHEA Grapalat" w:hAnsi="GHEA Grapalat" w:cs="Sylfaen"/>
          <w:i w:val="0"/>
          <w:szCs w:val="24"/>
          <w:lang w:val="en-US"/>
        </w:rPr>
        <w:t>մ</w:t>
      </w:r>
      <w:r w:rsidR="00153C87" w:rsidRPr="00F566BF">
        <w:rPr>
          <w:rFonts w:ascii="GHEA Grapalat" w:hAnsi="GHEA Grapalat" w:cs="Sylfaen"/>
          <w:i w:val="0"/>
          <w:szCs w:val="24"/>
          <w:lang w:val="ru-RU"/>
        </w:rPr>
        <w:t>ասնակիցների</w:t>
      </w:r>
      <w:r w:rsidR="00096865" w:rsidRPr="00F566BF">
        <w:rPr>
          <w:rFonts w:ascii="GHEA Grapalat" w:hAnsi="GHEA Grapalat" w:cs="Sylfaen"/>
          <w:i w:val="0"/>
          <w:szCs w:val="24"/>
          <w:lang w:val="ru-RU"/>
        </w:rPr>
        <w:t>միջևբանակցություններնարգելվումեն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բացառությամբ</w:t>
      </w:r>
      <w:r w:rsidR="00096865" w:rsidRPr="00F566BF">
        <w:rPr>
          <w:rFonts w:ascii="GHEA Grapalat" w:hAnsi="GHEA Grapalat" w:cs="Sylfaen"/>
          <w:i w:val="0"/>
          <w:szCs w:val="24"/>
          <w:lang w:val="af-ZA"/>
        </w:rPr>
        <w:t>`</w:t>
      </w:r>
    </w:p>
    <w:p w:rsidR="00096865" w:rsidRPr="00F566BF" w:rsidRDefault="00096865" w:rsidP="00EF3662">
      <w:pPr>
        <w:pStyle w:val="a3"/>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երբընթացակարգինմասնակցելէմեկ</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Pr="00F566BF">
        <w:rPr>
          <w:rFonts w:ascii="GHEA Grapalat" w:hAnsi="GHEA Grapalat" w:cs="Sylfaen"/>
          <w:i w:val="0"/>
          <w:szCs w:val="24"/>
          <w:lang w:val="ru-RU"/>
        </w:rPr>
        <w:t>հայտ</w:t>
      </w:r>
      <w:r w:rsidR="00940C2A" w:rsidRPr="00F566BF">
        <w:rPr>
          <w:rFonts w:ascii="GHEA Grapalat" w:hAnsi="GHEA Grapalat" w:cs="Sylfaen"/>
          <w:i w:val="0"/>
          <w:szCs w:val="24"/>
          <w:lang w:val="ru-RU"/>
        </w:rPr>
        <w:t>կամառաջարկվածնվազագույնգներիհավասարությանդեպքում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ինմասի</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րդպարբերությամբնախատեսված</w:t>
      </w:r>
      <w:r w:rsidR="00940C2A" w:rsidRPr="00F566BF">
        <w:rPr>
          <w:rFonts w:ascii="GHEA Grapalat" w:hAnsi="GHEA Grapalat" w:cs="Sylfaen"/>
          <w:i w:val="0"/>
          <w:szCs w:val="24"/>
          <w:lang w:val="ru-RU"/>
        </w:rPr>
        <w:t>ֆինանսականմիջոցները</w:t>
      </w:r>
      <w:r w:rsidR="002D601F" w:rsidRPr="00F566BF">
        <w:rPr>
          <w:rFonts w:ascii="GHEA Grapalat" w:hAnsi="GHEA Grapalat" w:cs="Sylfaen"/>
          <w:i w:val="0"/>
          <w:szCs w:val="24"/>
          <w:lang w:val="ru-RU"/>
        </w:rPr>
        <w:t>կամգնումնիրականացվումէՕրենքի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lastRenderedPageBreak/>
        <w:t>րդմասիհիմանվրա</w:t>
      </w:r>
      <w:r w:rsidR="004D5671" w:rsidRPr="00F566BF">
        <w:rPr>
          <w:rFonts w:ascii="GHEA Grapalat" w:hAnsi="GHEA Grapalat" w:cs="Sylfaen"/>
          <w:i w:val="0"/>
          <w:szCs w:val="24"/>
          <w:lang w:val="ru-RU"/>
        </w:rPr>
        <w:t>։</w:t>
      </w:r>
      <w:r w:rsidRPr="00F566BF">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իսկբանակցություններըվարվումենմիաժամանակյա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բոլորմասնակիցներիհետ</w:t>
      </w:r>
      <w:r w:rsidRPr="00F566BF">
        <w:rPr>
          <w:rFonts w:ascii="GHEA Grapalat" w:hAnsi="GHEA Grapalat" w:cs="Sylfaen"/>
          <w:i w:val="0"/>
          <w:szCs w:val="24"/>
          <w:lang w:val="af-ZA"/>
        </w:rPr>
        <w:t>.</w:t>
      </w:r>
    </w:p>
    <w:p w:rsidR="00096865" w:rsidRPr="00F566BF" w:rsidDel="00992C40" w:rsidRDefault="00096865"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Օրենքովնախատեսվածայլդեպքերի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770E9" w:rsidRPr="00F566BF">
        <w:rPr>
          <w:rFonts w:ascii="GHEA Grapalat" w:hAnsi="GHEA Grapalat"/>
          <w:sz w:val="20"/>
          <w:lang w:val="hy-AM"/>
        </w:rPr>
        <w:t>7</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ասնակիցներիներկայացրածգնայինառաջարկներըգերազանցումեն</w:t>
      </w:r>
      <w:r w:rsidR="00973FB1" w:rsidRPr="00F566BF">
        <w:rPr>
          <w:rFonts w:ascii="GHEA Grapalat" w:hAnsi="GHEA Grapalat" w:cs="Sylfaen"/>
          <w:sz w:val="20"/>
          <w:szCs w:val="24"/>
          <w:lang w:val="ru-RU" w:eastAsia="en-US"/>
        </w:rPr>
        <w:t>սույնընթացակարգիշրջանակումգնվելիք</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գնմանգինը</w:t>
      </w:r>
      <w:r w:rsidR="00FF3E3D" w:rsidRPr="00F566BF">
        <w:rPr>
          <w:rFonts w:ascii="GHEA Grapalat" w:hAnsi="GHEA Grapalat" w:cs="Sylfaen"/>
          <w:sz w:val="20"/>
          <w:szCs w:val="24"/>
          <w:lang w:val="ru-RU" w:eastAsia="en-US"/>
        </w:rPr>
        <w:t>կամգնումնիրականացվումէՕրենքի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րդմասիհիմանվրա</w:t>
      </w:r>
      <w:r w:rsidR="009B6D58" w:rsidRPr="00F566BF">
        <w:rPr>
          <w:rFonts w:ascii="GHEA Grapalat" w:hAnsi="GHEA Grapalat" w:cs="Sylfaen"/>
          <w:sz w:val="20"/>
          <w:szCs w:val="24"/>
          <w:lang w:val="ru-RU"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ներըբավարարողգնահատվածբոլոր</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եթենիստիններկաենբոլոր</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F566BF">
        <w:rPr>
          <w:rFonts w:ascii="GHEA Grapalat" w:hAnsi="GHEA Grapalat" w:cs="Sylfaen"/>
          <w:sz w:val="20"/>
          <w:szCs w:val="24"/>
          <w:lang w:val="ru-RU" w:eastAsia="en-US"/>
        </w:rPr>
        <w:t>հայտերներկայացրած</w:t>
      </w:r>
      <w:r w:rsidRPr="00F566BF">
        <w:rPr>
          <w:rFonts w:ascii="GHEA Grapalat" w:hAnsi="GHEA Grapalat" w:cs="Sylfaen"/>
          <w:sz w:val="20"/>
          <w:szCs w:val="24"/>
          <w:lang w:val="ru-RU" w:eastAsia="en-US"/>
        </w:rPr>
        <w:t>բոլոր</w:t>
      </w:r>
      <w:r w:rsidR="00143E8C" w:rsidRPr="00F566BF">
        <w:rPr>
          <w:rFonts w:ascii="GHEA Grapalat" w:hAnsi="GHEA Grapalat" w:cs="Sylfaen"/>
          <w:sz w:val="20"/>
          <w:szCs w:val="24"/>
          <w:lang w:val="ru-RU" w:eastAsia="en-US"/>
        </w:rPr>
        <w:t>մասնակիցներինհամակարգիմիջոցով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տվյալպահիններկայացրածգնայինառաջարկըհրապարակվումէմյուս</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ևմինչևբանակցություններիհամարնախատեսվածվերջնաժամկետիավարտը</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ասնակիցըկարողէվերանայելիրգնայինառաջարկը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բանակցություններիհամարսահմանվածվերջնաժամկետըլրանալուպահին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ասնակիցներիներկայացրածգների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որոշվումևհայտարարվումեն</w:t>
      </w:r>
      <w:r w:rsidR="00AB1DD6"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բանակցություններիհամարսահմանվածվերջնաժամկետըլրանալուպահին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եթեդրաններկամասնակիցներիներկայացրածգներըգերազանցումենգնմանգինը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w:t>
      </w:r>
      <w:r w:rsidR="004830AB">
        <w:rPr>
          <w:rFonts w:ascii="GHEA Grapalat" w:hAnsi="GHEA Grapalat" w:cs="Sylfaen"/>
          <w:sz w:val="20"/>
          <w:lang w:val="hy-AM"/>
        </w:rPr>
        <w:t>ծառայության մատուցման</w:t>
      </w:r>
      <w:r w:rsidR="004830AB" w:rsidRPr="00B01C80">
        <w:rPr>
          <w:rFonts w:ascii="GHEA Grapalat" w:hAnsi="GHEA Grapalat" w:cs="Sylfaen"/>
          <w:sz w:val="20"/>
          <w:lang w:val="ru-RU"/>
        </w:rPr>
        <w:t>ժամկետներըերկարաձգելովպայմանագրիկնքմանօրվանիցմինչևհամաձայնագրիկնքմանօրնընկածժամանակահատվածով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Սույնպարբերությանհամաձայնկնքվածպայմանագիրըլուծվումէ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4E2F96">
        <w:rPr>
          <w:rFonts w:ascii="GHEA Grapalat" w:hAnsi="GHEA Grapalat" w:cs="Sylfaen"/>
          <w:sz w:val="20"/>
          <w:lang w:val="hy-AM"/>
        </w:rPr>
        <w:t>:</w:t>
      </w:r>
    </w:p>
    <w:p w:rsidR="004E2F96" w:rsidRPr="004E2F96" w:rsidRDefault="004E2F96" w:rsidP="004E2F96">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Pr>
          <w:rFonts w:ascii="GHEA Grapalat" w:hAnsi="GHEA Grapalat" w:cs="Sylfaen"/>
          <w:sz w:val="20"/>
          <w:lang w:val="hy-AM"/>
        </w:rPr>
        <w:t>,</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566BF">
        <w:rPr>
          <w:rFonts w:ascii="GHEA Grapalat" w:hAnsi="GHEA Grapalat" w:cs="Sylfaen"/>
          <w:sz w:val="20"/>
          <w:lang w:val="hy-AM"/>
        </w:rPr>
        <w:t>կամնվազագույնգներըհավասարեն</w:t>
      </w:r>
      <w:r w:rsidR="00973FB1" w:rsidRPr="00F566BF">
        <w:rPr>
          <w:rFonts w:ascii="GHEA Grapalat" w:hAnsi="GHEA Grapalat" w:cs="Sylfaen"/>
          <w:sz w:val="20"/>
          <w:lang w:val="af-ZA"/>
        </w:rPr>
        <w:t>,</w:t>
      </w:r>
      <w:r w:rsidR="009B6D58" w:rsidRPr="00F566BF">
        <w:rPr>
          <w:rFonts w:ascii="GHEA Grapalat" w:hAnsi="GHEA Grapalat" w:cs="Sylfaen"/>
          <w:sz w:val="20"/>
          <w:lang w:val="hy-AM"/>
        </w:rPr>
        <w:t>գնմանընթացակարգը</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ինկետիհիմանվրա</w:t>
      </w:r>
      <w:r w:rsidR="009B6D58" w:rsidRPr="00F566BF">
        <w:rPr>
          <w:rFonts w:ascii="GHEA Grapalat" w:hAnsi="GHEA Grapalat" w:cs="Sylfaen"/>
          <w:sz w:val="20"/>
          <w:lang w:val="hy-AM"/>
        </w:rPr>
        <w:t>հայտարարվումէչկայացած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End w:id="8"/>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rsidR="003D0C33" w:rsidRPr="009E1D1C" w:rsidRDefault="003D0C33" w:rsidP="003D0C3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rsidR="003D0C33" w:rsidRPr="009E1D1C" w:rsidRDefault="003D0C33" w:rsidP="003D0C33">
      <w:pPr>
        <w:pStyle w:val="aff3"/>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4D7981">
        <w:rPr>
          <w:rFonts w:ascii="GHEA Grapalat" w:hAnsi="GHEA Grapalat" w:cs="Sylfaen"/>
          <w:sz w:val="20"/>
          <w:lang w:val="af-ZA"/>
        </w:rPr>
        <w:t xml:space="preserve"> </w:t>
      </w:r>
      <w:r w:rsidRPr="009E1D1C">
        <w:rPr>
          <w:rFonts w:ascii="GHEA Grapalat" w:hAnsi="GHEA Grapalat" w:cs="Sylfaen"/>
          <w:sz w:val="20"/>
        </w:rPr>
        <w:t>որոշումը</w:t>
      </w:r>
      <w:r w:rsidRPr="004D7981">
        <w:rPr>
          <w:rFonts w:ascii="GHEA Grapalat" w:hAnsi="GHEA Grapalat" w:cs="Sylfaen"/>
          <w:sz w:val="20"/>
          <w:lang w:val="af-ZA"/>
        </w:rPr>
        <w:t xml:space="preserve"> </w:t>
      </w:r>
      <w:r w:rsidRPr="009E1D1C">
        <w:rPr>
          <w:rFonts w:ascii="GHEA Grapalat" w:hAnsi="GHEA Grapalat" w:cs="Sylfaen"/>
          <w:sz w:val="20"/>
        </w:rPr>
        <w:t>ներկայացվելու</w:t>
      </w:r>
      <w:r w:rsidRPr="004D7981">
        <w:rPr>
          <w:rFonts w:ascii="GHEA Grapalat" w:hAnsi="GHEA Grapalat" w:cs="Sylfaen"/>
          <w:sz w:val="20"/>
          <w:lang w:val="af-ZA"/>
        </w:rPr>
        <w:t xml:space="preserve"> </w:t>
      </w:r>
      <w:r w:rsidRPr="009E1D1C">
        <w:rPr>
          <w:rFonts w:ascii="GHEA Grapalat" w:hAnsi="GHEA Grapalat" w:cs="Sylfaen"/>
          <w:sz w:val="20"/>
        </w:rPr>
        <w:t>վերջնաժամկետը</w:t>
      </w:r>
      <w:r w:rsidRPr="004D7981">
        <w:rPr>
          <w:rFonts w:ascii="GHEA Grapalat" w:hAnsi="GHEA Grapalat" w:cs="Sylfaen"/>
          <w:sz w:val="20"/>
          <w:lang w:val="af-ZA"/>
        </w:rPr>
        <w:t xml:space="preserve"> </w:t>
      </w:r>
      <w:r w:rsidRPr="009E1D1C">
        <w:rPr>
          <w:rFonts w:ascii="GHEA Grapalat" w:hAnsi="GHEA Grapalat" w:cs="Sylfaen"/>
          <w:sz w:val="20"/>
        </w:rPr>
        <w:t>լրանալու</w:t>
      </w:r>
      <w:r w:rsidRPr="004D7981">
        <w:rPr>
          <w:rFonts w:ascii="GHEA Grapalat" w:hAnsi="GHEA Grapalat" w:cs="Sylfaen"/>
          <w:sz w:val="20"/>
          <w:lang w:val="af-ZA"/>
        </w:rPr>
        <w:t xml:space="preserve"> </w:t>
      </w:r>
      <w:r w:rsidRPr="009E1D1C">
        <w:rPr>
          <w:rFonts w:ascii="GHEA Grapalat" w:hAnsi="GHEA Grapalat" w:cs="Sylfaen"/>
          <w:sz w:val="20"/>
        </w:rPr>
        <w:t>օրվա</w:t>
      </w:r>
      <w:r w:rsidRPr="004D7981">
        <w:rPr>
          <w:rFonts w:ascii="GHEA Grapalat" w:hAnsi="GHEA Grapalat" w:cs="Sylfaen"/>
          <w:sz w:val="20"/>
          <w:lang w:val="af-ZA"/>
        </w:rPr>
        <w:t xml:space="preserve"> </w:t>
      </w:r>
      <w:r w:rsidRPr="009E1D1C">
        <w:rPr>
          <w:rFonts w:ascii="GHEA Grapalat" w:hAnsi="GHEA Grapalat" w:cs="Sylfaen"/>
          <w:sz w:val="20"/>
        </w:rPr>
        <w:t>դրությամբ</w:t>
      </w:r>
      <w:r w:rsidRPr="004D7981">
        <w:rPr>
          <w:rFonts w:ascii="GHEA Grapalat" w:hAnsi="GHEA Grapalat" w:cs="Sylfaen"/>
          <w:sz w:val="20"/>
          <w:lang w:val="af-ZA"/>
        </w:rPr>
        <w:t xml:space="preserve"> </w:t>
      </w:r>
      <w:r w:rsidRPr="009E1D1C">
        <w:rPr>
          <w:rFonts w:ascii="GHEA Grapalat" w:hAnsi="GHEA Grapalat" w:cs="Sylfaen"/>
          <w:sz w:val="20"/>
        </w:rPr>
        <w:t>մասնակիցը</w:t>
      </w:r>
      <w:r w:rsidRPr="004D7981">
        <w:rPr>
          <w:rFonts w:ascii="GHEA Grapalat" w:hAnsi="GHEA Grapalat" w:cs="Sylfaen"/>
          <w:sz w:val="20"/>
          <w:lang w:val="af-ZA"/>
        </w:rPr>
        <w:t xml:space="preserve"> </w:t>
      </w:r>
      <w:r w:rsidRPr="009E1D1C">
        <w:rPr>
          <w:rFonts w:ascii="GHEA Grapalat" w:hAnsi="GHEA Grapalat" w:cs="Sylfaen"/>
          <w:sz w:val="20"/>
        </w:rPr>
        <w:t>կամ</w:t>
      </w:r>
      <w:r w:rsidRPr="004D7981">
        <w:rPr>
          <w:rFonts w:ascii="GHEA Grapalat" w:hAnsi="GHEA Grapalat" w:cs="Sylfaen"/>
          <w:sz w:val="20"/>
          <w:lang w:val="af-ZA"/>
        </w:rPr>
        <w:t xml:space="preserve"> </w:t>
      </w:r>
      <w:r w:rsidRPr="009E1D1C">
        <w:rPr>
          <w:rFonts w:ascii="GHEA Grapalat" w:hAnsi="GHEA Grapalat" w:cs="Sylfaen"/>
          <w:sz w:val="20"/>
        </w:rPr>
        <w:t>պայմանագիրը</w:t>
      </w:r>
      <w:r w:rsidRPr="004D7981">
        <w:rPr>
          <w:rFonts w:ascii="GHEA Grapalat" w:hAnsi="GHEA Grapalat" w:cs="Sylfaen"/>
          <w:sz w:val="20"/>
          <w:lang w:val="af-ZA"/>
        </w:rPr>
        <w:t xml:space="preserve"> </w:t>
      </w:r>
      <w:r w:rsidRPr="009E1D1C">
        <w:rPr>
          <w:rFonts w:ascii="GHEA Grapalat" w:hAnsi="GHEA Grapalat" w:cs="Sylfaen"/>
          <w:sz w:val="20"/>
        </w:rPr>
        <w:t>կնքած</w:t>
      </w:r>
      <w:r w:rsidRPr="004D7981">
        <w:rPr>
          <w:rFonts w:ascii="GHEA Grapalat" w:hAnsi="GHEA Grapalat" w:cs="Sylfaen"/>
          <w:sz w:val="20"/>
          <w:lang w:val="af-ZA"/>
        </w:rPr>
        <w:t xml:space="preserve"> </w:t>
      </w:r>
      <w:r w:rsidRPr="009E1D1C">
        <w:rPr>
          <w:rFonts w:ascii="GHEA Grapalat" w:hAnsi="GHEA Grapalat" w:cs="Sylfaen"/>
          <w:sz w:val="20"/>
        </w:rPr>
        <w:t>անձը</w:t>
      </w:r>
      <w:r w:rsidRPr="004D7981">
        <w:rPr>
          <w:rFonts w:ascii="GHEA Grapalat" w:hAnsi="GHEA Grapalat" w:cs="Sylfaen"/>
          <w:sz w:val="20"/>
          <w:lang w:val="af-ZA"/>
        </w:rPr>
        <w:t xml:space="preserve"> </w:t>
      </w:r>
      <w:r w:rsidRPr="009E1D1C">
        <w:rPr>
          <w:rFonts w:ascii="GHEA Grapalat" w:hAnsi="GHEA Grapalat" w:cs="Sylfaen"/>
          <w:sz w:val="20"/>
        </w:rPr>
        <w:t>վճարել</w:t>
      </w:r>
      <w:r w:rsidRPr="004D7981">
        <w:rPr>
          <w:rFonts w:ascii="GHEA Grapalat" w:hAnsi="GHEA Grapalat" w:cs="Sylfaen"/>
          <w:sz w:val="20"/>
          <w:lang w:val="af-ZA"/>
        </w:rPr>
        <w:t xml:space="preserve"> </w:t>
      </w:r>
      <w:r w:rsidRPr="009E1D1C">
        <w:rPr>
          <w:rFonts w:ascii="GHEA Grapalat" w:hAnsi="GHEA Grapalat" w:cs="Sylfaen"/>
          <w:sz w:val="20"/>
        </w:rPr>
        <w:t>է</w:t>
      </w:r>
      <w:r w:rsidRPr="004D7981">
        <w:rPr>
          <w:rFonts w:ascii="GHEA Grapalat" w:hAnsi="GHEA Grapalat" w:cs="Sylfaen"/>
          <w:sz w:val="20"/>
          <w:lang w:val="af-ZA"/>
        </w:rPr>
        <w:t xml:space="preserve">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9E1D1C"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4D7981">
        <w:rPr>
          <w:rFonts w:ascii="GHEA Grapalat" w:hAnsi="GHEA Grapalat" w:cs="Sylfaen"/>
          <w:sz w:val="20"/>
          <w:lang w:val="af-ZA"/>
        </w:rPr>
        <w:t xml:space="preserve"> </w:t>
      </w:r>
      <w:r w:rsidRPr="009E1D1C">
        <w:rPr>
          <w:rFonts w:ascii="GHEA Grapalat" w:hAnsi="GHEA Grapalat" w:cs="Sylfaen"/>
          <w:sz w:val="20"/>
        </w:rPr>
        <w:t>որոշումը</w:t>
      </w:r>
      <w:r w:rsidRPr="004D7981">
        <w:rPr>
          <w:rFonts w:ascii="GHEA Grapalat" w:hAnsi="GHEA Grapalat" w:cs="Sylfaen"/>
          <w:sz w:val="20"/>
          <w:lang w:val="af-ZA"/>
        </w:rPr>
        <w:t xml:space="preserve"> </w:t>
      </w:r>
      <w:r w:rsidRPr="009E1D1C">
        <w:rPr>
          <w:rFonts w:ascii="GHEA Grapalat" w:hAnsi="GHEA Grapalat" w:cs="Sylfaen"/>
          <w:sz w:val="20"/>
        </w:rPr>
        <w:t>ներկայացվելու</w:t>
      </w:r>
      <w:r w:rsidRPr="004D7981">
        <w:rPr>
          <w:rFonts w:ascii="GHEA Grapalat" w:hAnsi="GHEA Grapalat" w:cs="Sylfaen"/>
          <w:sz w:val="20"/>
          <w:lang w:val="af-ZA"/>
        </w:rPr>
        <w:t xml:space="preserve"> </w:t>
      </w:r>
      <w:r w:rsidRPr="009E1D1C">
        <w:rPr>
          <w:rFonts w:ascii="GHEA Grapalat" w:hAnsi="GHEA Grapalat" w:cs="Sylfaen"/>
          <w:sz w:val="20"/>
        </w:rPr>
        <w:t>վերջնաժամկետը</w:t>
      </w:r>
      <w:r w:rsidRPr="004D7981">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af6"/>
          <w:rFonts w:ascii="GHEA Grapalat" w:hAnsi="GHEA Grapalat" w:cs="Sylfaen"/>
          <w:color w:val="FFFFFF"/>
        </w:rPr>
        <w:footnoteReference w:id="4"/>
      </w:r>
      <w:r w:rsidR="00571F29" w:rsidRPr="00F566BF">
        <w:rPr>
          <w:rFonts w:ascii="GHEA Grapalat" w:hAnsi="GHEA Grapalat" w:cs="Tahoma"/>
        </w:rPr>
        <w:t>։</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4C02E8">
        <w:rPr>
          <w:rFonts w:ascii="GHEA Grapalat" w:hAnsi="GHEA Grapalat" w:cs="Sylfaen"/>
          <w:lang w:val="es-ES"/>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6E3FD7">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6E3FD7">
        <w:rPr>
          <w:rFonts w:ascii="GHEA Grapalat" w:hAnsi="GHEA Grapalat" w:cs="Sylfaen"/>
          <w:szCs w:val="24"/>
          <w:lang w:val="hy-AM"/>
        </w:rPr>
        <w:t>մասինհայտարարությանհրապարակմանկնքվածպայմանագիրնառոչինչէ։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rsidR="00096865" w:rsidRPr="00D74469" w:rsidRDefault="00030D40" w:rsidP="00EF3662">
      <w:pPr>
        <w:ind w:firstLine="567"/>
        <w:jc w:val="both"/>
        <w:rPr>
          <w:rFonts w:ascii="GHEA Grapalat" w:hAnsi="GHEA Grapalat" w:cs="Sylfaen"/>
          <w:sz w:val="20"/>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AA03A2">
        <w:rPr>
          <w:rFonts w:ascii="GHEA Grapalat" w:hAnsi="GHEA Grapalat" w:cs="Sylfaen"/>
          <w:color w:val="FF0000"/>
          <w:sz w:val="20"/>
          <w:lang w:val="hy-AM"/>
        </w:rPr>
        <w:t>Ընտրվածմասնակցիհետպայմանագիրկնքվումէ</w:t>
      </w:r>
      <w:r w:rsidR="00DB3B2E" w:rsidRPr="00AA03A2">
        <w:rPr>
          <w:rFonts w:ascii="GHEA Grapalat" w:hAnsi="GHEA Grapalat" w:cs="Sylfaen"/>
          <w:color w:val="FF0000"/>
          <w:sz w:val="20"/>
          <w:lang w:val="af-ZA"/>
        </w:rPr>
        <w:t xml:space="preserve">, </w:t>
      </w:r>
      <w:r w:rsidR="00DB3B2E" w:rsidRPr="00AA03A2">
        <w:rPr>
          <w:rFonts w:ascii="GHEA Grapalat" w:hAnsi="GHEA Grapalat" w:cs="Sylfaen"/>
          <w:color w:val="FF0000"/>
          <w:sz w:val="20"/>
          <w:lang w:val="hy-AM"/>
        </w:rPr>
        <w:t>եթեվերջինսներկայացնումէորակավորման ևպայմանագրի ապահովումները:</w:t>
      </w:r>
    </w:p>
    <w:p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74145B" w:rsidRPr="006E3FD7">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7F147C">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AA03A2">
        <w:rPr>
          <w:rFonts w:ascii="GHEA Grapalat" w:hAnsi="GHEA Grapalat" w:cs="Sylfaen"/>
          <w:color w:val="FF0000"/>
          <w:sz w:val="20"/>
          <w:lang w:val="hy-AM"/>
        </w:rPr>
        <w:t>Որակավորմանապահովումըներկայացվում</w:t>
      </w:r>
      <w:r w:rsidR="00615D8F" w:rsidRPr="00AA03A2">
        <w:rPr>
          <w:rFonts w:ascii="GHEA Grapalat" w:hAnsi="GHEA Grapalat" w:cs="Sylfaen"/>
          <w:color w:val="FF0000"/>
          <w:sz w:val="20"/>
          <w:lang w:val="hy-AM"/>
        </w:rPr>
        <w:t xml:space="preserve"> է</w:t>
      </w:r>
      <w:r w:rsidR="004007B4" w:rsidRPr="00AA03A2">
        <w:rPr>
          <w:rFonts w:ascii="GHEA Grapalat" w:hAnsi="GHEA Grapalat" w:cs="Sylfaen"/>
          <w:color w:val="FF0000"/>
          <w:sz w:val="20"/>
          <w:lang w:val="hy-AM"/>
        </w:rPr>
        <w:t xml:space="preserve"> </w:t>
      </w:r>
      <w:r w:rsidR="00615D8F" w:rsidRPr="00AA03A2">
        <w:rPr>
          <w:rFonts w:ascii="GHEA Grapalat" w:hAnsi="GHEA Grapalat" w:cs="Sylfaen"/>
          <w:color w:val="FF0000"/>
          <w:sz w:val="20"/>
          <w:lang w:val="hy-AM"/>
        </w:rPr>
        <w:t>կանխիկփողի</w:t>
      </w:r>
      <w:r w:rsidR="00615D8F" w:rsidRPr="00AA03A2">
        <w:rPr>
          <w:rFonts w:ascii="GHEA Grapalat" w:hAnsi="GHEA Grapalat" w:cs="Sylfaen"/>
          <w:color w:val="FF0000"/>
          <w:sz w:val="20"/>
          <w:lang w:val="af-ZA"/>
        </w:rPr>
        <w:t xml:space="preserve">, </w:t>
      </w:r>
      <w:r w:rsidR="00615D8F" w:rsidRPr="00AA03A2">
        <w:rPr>
          <w:rFonts w:ascii="GHEA Grapalat" w:hAnsi="GHEA Grapalat" w:cs="Sylfaen"/>
          <w:color w:val="FF0000"/>
          <w:sz w:val="20"/>
          <w:lang w:val="hy-AM"/>
        </w:rPr>
        <w:t>կամբանկերիկողմիցտրամադրվածերաշխիքներիձևով</w:t>
      </w:r>
      <w:r w:rsidR="00C0648A" w:rsidRPr="00AA03A2">
        <w:rPr>
          <w:rFonts w:ascii="GHEA Grapalat" w:hAnsi="GHEA Grapalat" w:cs="Sylfaen"/>
          <w:color w:val="FF0000"/>
          <w:sz w:val="20"/>
          <w:lang w:val="af-ZA"/>
        </w:rPr>
        <w:t>:</w:t>
      </w:r>
      <w:r w:rsidR="00C0648A">
        <w:rPr>
          <w:rFonts w:ascii="GHEA Grapalat" w:hAnsi="GHEA Grapalat" w:cs="Sylfaen"/>
          <w:sz w:val="20"/>
          <w:lang w:val="af-ZA"/>
        </w:rPr>
        <w:t xml:space="preserve"> Ընդ որում </w:t>
      </w:r>
      <w:r w:rsidR="00C0648A" w:rsidRPr="006E3FD7">
        <w:rPr>
          <w:rFonts w:ascii="GHEA Grapalat" w:hAnsi="GHEA Grapalat" w:cs="Sylfaen"/>
          <w:sz w:val="20"/>
          <w:lang w:val="hy-AM"/>
        </w:rPr>
        <w:t>ապահովումը</w:t>
      </w:r>
      <w:r w:rsidR="00DF68A6" w:rsidRPr="006E3FD7">
        <w:rPr>
          <w:rFonts w:ascii="GHEA Grapalat" w:hAnsi="GHEA Grapalat" w:cs="Sylfaen"/>
          <w:sz w:val="20"/>
          <w:lang w:val="hy-AM"/>
        </w:rPr>
        <w:t>պետքէվավերլինիառնվազնմինչևպայմանագրիկատարմանարդյունքըպատվիրատուիցկողմիցամբողջական</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af6"/>
          <w:rFonts w:ascii="GHEA Grapalat" w:hAnsi="GHEA Grapalat" w:cs="Arial"/>
          <w:sz w:val="20"/>
        </w:rPr>
        <w:footnoteReference w:id="5"/>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92132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DB3B2E" w:rsidRPr="007E2C83" w:rsidRDefault="00DB3B2E" w:rsidP="00DB3B2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8F7A2B">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B3B2E" w:rsidRDefault="00DB3B2E" w:rsidP="00921327">
      <w:pPr>
        <w:pStyle w:val="af4"/>
        <w:shd w:val="clear" w:color="auto" w:fill="FFFFFF"/>
        <w:spacing w:before="0" w:beforeAutospacing="0" w:after="0" w:afterAutospacing="0"/>
        <w:ind w:firstLine="375"/>
        <w:jc w:val="both"/>
        <w:rPr>
          <w:rFonts w:ascii="GHEA Grapalat" w:hAnsi="GHEA Grapalat" w:cs="Arial"/>
          <w:sz w:val="20"/>
          <w:lang w:val="hy-AM"/>
        </w:rPr>
      </w:pPr>
    </w:p>
    <w:p w:rsidR="00CF12EE" w:rsidRPr="00AA03A2" w:rsidRDefault="000272DA" w:rsidP="004007B4">
      <w:pPr>
        <w:pStyle w:val="af4"/>
        <w:shd w:val="clear" w:color="auto" w:fill="FFFFFF"/>
        <w:spacing w:before="0" w:beforeAutospacing="0" w:after="0" w:afterAutospacing="0"/>
        <w:ind w:firstLine="375"/>
        <w:jc w:val="both"/>
        <w:rPr>
          <w:rFonts w:ascii="GHEA Grapalat" w:hAnsi="GHEA Grapalat" w:cs="Arial"/>
          <w:color w:val="FF0000"/>
          <w:sz w:val="20"/>
          <w:lang w:val="af-ZA"/>
        </w:rPr>
      </w:pPr>
      <w:r>
        <w:rPr>
          <w:rFonts w:ascii="GHEA Grapalat" w:hAnsi="GHEA Grapalat" w:cs="Arial"/>
          <w:sz w:val="20"/>
          <w:lang w:val="hy-AM"/>
        </w:rPr>
        <w:br w:type="page"/>
      </w:r>
      <w:r w:rsidR="00DB3B2E" w:rsidRPr="00AA03A2">
        <w:rPr>
          <w:rFonts w:ascii="GHEA Grapalat" w:hAnsi="GHEA Grapalat" w:cs="Arial"/>
          <w:color w:val="FF0000"/>
          <w:sz w:val="20"/>
          <w:lang w:val="hy-AM"/>
        </w:rPr>
        <w:lastRenderedPageBreak/>
        <w:t>Բանկային ե</w:t>
      </w:r>
      <w:r w:rsidR="00921327" w:rsidRPr="00AA03A2">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B43EE5" w:rsidRPr="00AA03A2">
        <w:rPr>
          <w:rFonts w:ascii="GHEA Grapalat" w:hAnsi="GHEA Grapalat" w:cs="Arial"/>
          <w:color w:val="FF0000"/>
          <w:sz w:val="20"/>
          <w:vertAlign w:val="superscript"/>
          <w:lang w:val="af-ZA"/>
        </w:rPr>
        <w:t>12</w:t>
      </w:r>
      <w:r w:rsidR="00ED01B4" w:rsidRPr="00AA03A2">
        <w:rPr>
          <w:rStyle w:val="af6"/>
          <w:rFonts w:ascii="GHEA Grapalat" w:hAnsi="GHEA Grapalat" w:cs="Arial"/>
          <w:color w:val="FF0000"/>
          <w:sz w:val="20"/>
        </w:rPr>
        <w:footnoteReference w:id="6"/>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A03A2" w:rsidRDefault="00281740" w:rsidP="00281740">
      <w:pPr>
        <w:ind w:firstLine="567"/>
        <w:jc w:val="both"/>
        <w:rPr>
          <w:rFonts w:ascii="GHEA Grapalat" w:hAnsi="GHEA Grapalat" w:cs="Sylfaen"/>
          <w:color w:val="FF0000"/>
          <w:sz w:val="20"/>
          <w:vertAlign w:val="superscript"/>
          <w:lang w:val="hy-AM"/>
        </w:rPr>
      </w:pPr>
      <w:r w:rsidRPr="00F566BF">
        <w:rPr>
          <w:rFonts w:ascii="GHEA Grapalat" w:hAnsi="GHEA Grapalat" w:cs="Sylfaen"/>
          <w:sz w:val="20"/>
          <w:lang w:val="hy-AM"/>
        </w:rPr>
        <w:t>10.3. Պայմանագրիապահովմանչափըկազմումէ</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AA03A2">
        <w:rPr>
          <w:rFonts w:ascii="GHEA Grapalat" w:hAnsi="GHEA Grapalat" w:cs="Sylfaen"/>
          <w:color w:val="FF0000"/>
          <w:sz w:val="20"/>
          <w:lang w:val="hy-AM"/>
        </w:rPr>
        <w:t xml:space="preserve">Պայմանագրի ապահովումը ներկայացվում է բանկային երախիքի </w:t>
      </w:r>
      <w:r w:rsidR="007862B1" w:rsidRPr="00AA03A2">
        <w:rPr>
          <w:rFonts w:ascii="GHEA Grapalat" w:hAnsi="GHEA Grapalat" w:cs="Sylfaen"/>
          <w:color w:val="FF0000"/>
          <w:sz w:val="20"/>
          <w:lang w:val="hy-AM"/>
        </w:rPr>
        <w:t xml:space="preserve">(հավելված 5) </w:t>
      </w:r>
      <w:r w:rsidR="00501A05" w:rsidRPr="00AA03A2">
        <w:rPr>
          <w:rFonts w:ascii="GHEA Grapalat" w:hAnsi="GHEA Grapalat" w:cs="Sylfaen"/>
          <w:color w:val="FF0000"/>
          <w:sz w:val="20"/>
          <w:lang w:val="hy-AM"/>
        </w:rPr>
        <w:t xml:space="preserve">կամ </w:t>
      </w:r>
      <w:r w:rsidR="00443197" w:rsidRPr="00AA03A2">
        <w:rPr>
          <w:rFonts w:ascii="GHEA Grapalat" w:hAnsi="GHEA Grapalat" w:cs="Sylfaen"/>
          <w:color w:val="FF0000"/>
          <w:sz w:val="20"/>
          <w:lang w:val="hy-AM"/>
        </w:rPr>
        <w:t xml:space="preserve">կանխիկ </w:t>
      </w:r>
      <w:r w:rsidR="00501A05" w:rsidRPr="00AA03A2">
        <w:rPr>
          <w:rFonts w:ascii="GHEA Grapalat" w:hAnsi="GHEA Grapalat" w:cs="Sylfaen"/>
          <w:color w:val="FF0000"/>
          <w:sz w:val="20"/>
          <w:lang w:val="hy-AM"/>
        </w:rPr>
        <w:t>փողի ձևով:</w:t>
      </w:r>
      <w:r w:rsidR="00755F9C" w:rsidRPr="00AA03A2">
        <w:rPr>
          <w:rFonts w:ascii="GHEA Grapalat" w:hAnsi="GHEA Grapalat" w:cs="Sylfaen"/>
          <w:color w:val="FF0000"/>
          <w:sz w:val="20"/>
          <w:vertAlign w:val="superscript"/>
          <w:lang w:val="hy-AM"/>
        </w:rPr>
        <w:t>13</w:t>
      </w:r>
    </w:p>
    <w:p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CA1C11" w:rsidRPr="00F566BF">
        <w:rPr>
          <w:rFonts w:ascii="GHEA Grapalat" w:hAnsi="GHEA Grapalat" w:cs="Sylfaen"/>
          <w:sz w:val="20"/>
          <w:lang w:val="hy-AM"/>
        </w:rPr>
        <w:t>Պայմանագրով</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9E1D1C">
        <w:rPr>
          <w:rFonts w:ascii="GHEA Grapalat" w:hAnsi="GHEA Grapalat" w:cs="Sylfaen"/>
          <w:sz w:val="20"/>
          <w:lang w:val="hy-AM"/>
        </w:rPr>
        <w:t>կողմիցկանխավճարհատկացվելուպայմաննախատեսվելուդեպքումընտրվածմասնակիցը</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ատվիրատուինէներկայացնում</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ընդհանուրկառավարումնիրականացնողլիազորվածմարմնիղեկավարի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իսկհիմնադրամներիդեպքումհոգաբարձուներիխորհրդիորոշմանհիմանվրա</w:t>
      </w:r>
      <w:r w:rsidR="007567B1" w:rsidRPr="00CB6DA8">
        <w:rPr>
          <w:rStyle w:val="af6"/>
          <w:rFonts w:ascii="GHEA Grapalat" w:hAnsi="GHEA Grapalat" w:cs="Sylfaen"/>
          <w:sz w:val="20"/>
          <w:lang w:val="af-ZA"/>
        </w:rPr>
        <w:footnoteReference w:customMarkFollows="1" w:id="7"/>
        <w:t>14</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6E3FD7">
        <w:rPr>
          <w:rFonts w:ascii="GHEA Grapalat" w:hAnsi="GHEA Grapalat" w:cs="Sylfaen"/>
          <w:sz w:val="20"/>
          <w:lang w:val="hy-AM"/>
        </w:rPr>
        <w:t>պայմանագիրչիկնքվում</w:t>
      </w:r>
      <w:r w:rsidR="004D5671" w:rsidRPr="006E3FD7">
        <w:rPr>
          <w:rFonts w:ascii="GHEA Grapalat" w:hAnsi="GHEA Grapalat" w:cs="Sylfaen"/>
          <w:sz w:val="20"/>
          <w:lang w:val="hy-AM"/>
        </w:rPr>
        <w:t>։</w:t>
      </w:r>
    </w:p>
    <w:p w:rsidR="00B027EF" w:rsidRPr="00F566BF" w:rsidRDefault="00B027EF" w:rsidP="00B027EF">
      <w:pPr>
        <w:ind w:firstLine="567"/>
        <w:jc w:val="both"/>
        <w:rPr>
          <w:rFonts w:ascii="GHEA Grapalat" w:hAnsi="GHEA Grapalat" w:cs="Sylfaen"/>
          <w:sz w:val="20"/>
          <w:lang w:val="af-ZA"/>
        </w:rPr>
      </w:pPr>
      <w:r w:rsidRPr="006E3FD7">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6E3FD7">
        <w:rPr>
          <w:rFonts w:ascii="GHEA Grapalat" w:hAnsi="GHEA Grapalat" w:cs="Sylfaen"/>
          <w:sz w:val="20"/>
          <w:lang w:val="hy-AM"/>
        </w:rPr>
        <w:t>րդհոդվածի</w:t>
      </w:r>
      <w:r w:rsidRPr="00F566BF">
        <w:rPr>
          <w:rFonts w:ascii="GHEA Grapalat" w:hAnsi="GHEA Grapalat" w:cs="Sylfaen"/>
          <w:sz w:val="20"/>
          <w:lang w:val="af-ZA"/>
        </w:rPr>
        <w:t xml:space="preserve"> 1-</w:t>
      </w:r>
      <w:r w:rsidRPr="006E3FD7">
        <w:rPr>
          <w:rFonts w:ascii="GHEA Grapalat" w:hAnsi="GHEA Grapalat" w:cs="Sylfaen"/>
          <w:sz w:val="20"/>
          <w:lang w:val="hy-AM"/>
        </w:rPr>
        <w:t>ինմասի</w:t>
      </w:r>
      <w:r w:rsidRPr="00F566BF">
        <w:rPr>
          <w:rFonts w:ascii="GHEA Grapalat" w:hAnsi="GHEA Grapalat" w:cs="Sylfaen"/>
          <w:sz w:val="20"/>
          <w:lang w:val="af-ZA"/>
        </w:rPr>
        <w:t xml:space="preserve"> 4-</w:t>
      </w:r>
      <w:r w:rsidRPr="006E3FD7">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6E3FD7">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lastRenderedPageBreak/>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272B7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ԳՀ </w:t>
      </w:r>
      <w:r w:rsidR="00F141E2" w:rsidRPr="00F566BF">
        <w:rPr>
          <w:rFonts w:ascii="GHEA Grapalat" w:hAnsi="GHEA Grapalat" w:cs="Sylfaen"/>
          <w:b/>
          <w:szCs w:val="22"/>
          <w:lang w:val="es-ES"/>
        </w:rPr>
        <w:t>Մ Ր Ց ՈՒ Յ Թ Ի</w:t>
      </w:r>
      <w:r w:rsidR="00096865" w:rsidRPr="00F566BF">
        <w:rPr>
          <w:rFonts w:ascii="GHEA Grapalat" w:hAnsi="GHEA Grapalat" w:cs="Sylfaen"/>
          <w:b/>
          <w:szCs w:val="22"/>
          <w:lang w:val="es-ES"/>
        </w:rPr>
        <w:t>ՀԱՅՏԸՊԱՏՐԱՍՏԵԼՈՒ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rsidR="00096865" w:rsidRPr="00F566BF" w:rsidRDefault="00096865" w:rsidP="00EF3662">
      <w:pPr>
        <w:ind w:firstLine="567"/>
        <w:jc w:val="both"/>
        <w:rPr>
          <w:rFonts w:ascii="GHEA Grapalat" w:hAnsi="GHEA Grapalat"/>
          <w:szCs w:val="22"/>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8"/>
        <w:t>15</w:t>
      </w:r>
    </w:p>
    <w:p w:rsidR="006505D2" w:rsidRPr="002D4DC4" w:rsidRDefault="002C4DBF" w:rsidP="006A26BE">
      <w:pPr>
        <w:ind w:firstLine="567"/>
        <w:jc w:val="both"/>
        <w:rPr>
          <w:rFonts w:ascii="GHEA Grapalat" w:hAnsi="GHEA Grapalat"/>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Pr="00B56A92">
        <w:rPr>
          <w:rFonts w:ascii="GHEA Grapalat" w:hAnsi="GHEA Grapalat" w:cs="Sylfaen"/>
          <w:sz w:val="20"/>
          <w:lang w:val="hy-AM"/>
        </w:rPr>
        <w:t>հայտիապահովում</w:t>
      </w:r>
      <w:r w:rsidR="006A26BE" w:rsidRPr="00B56A92">
        <w:rPr>
          <w:rFonts w:ascii="GHEA Grapalat" w:hAnsi="GHEA Grapalat" w:cs="Sylfaen"/>
          <w:sz w:val="20"/>
          <w:lang w:val="hy-AM"/>
        </w:rPr>
        <w:t>, որը ներկայացվում է</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:Ընդ որում</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r w:rsidR="00653219" w:rsidRPr="00B56A92">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B56A92">
        <w:rPr>
          <w:rFonts w:ascii="GHEA Grapalat" w:hAnsi="GHEA Grapalat" w:cs="Sylfaen"/>
          <w:sz w:val="20"/>
          <w:lang w:val="hy-AM"/>
        </w:rPr>
        <w:t>գրությամբ</w:t>
      </w:r>
      <w:r w:rsidR="00125AB7">
        <w:rPr>
          <w:rStyle w:val="af6"/>
          <w:rFonts w:ascii="GHEA Grapalat" w:hAnsi="GHEA Grapalat" w:cs="Sylfaen"/>
          <w:sz w:val="20"/>
          <w:lang w:val="hy-AM"/>
        </w:rPr>
        <w:footnoteReference w:customMarkFollows="1" w:id="9"/>
        <w:t>16</w:t>
      </w:r>
      <w:r w:rsidR="00AE3B58" w:rsidRPr="00B56A92">
        <w:rPr>
          <w:rStyle w:val="af6"/>
          <w:rFonts w:ascii="GHEA Grapalat" w:hAnsi="GHEA Grapalat"/>
          <w:color w:val="FFFFFF"/>
          <w:sz w:val="20"/>
          <w:lang w:val="hy-AM"/>
        </w:rPr>
        <w:footnoteReference w:id="10"/>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E67BA7" w:rsidRPr="00F566BF">
        <w:rPr>
          <w:rFonts w:ascii="GHEA Grapalat" w:hAnsi="GHEA Grapalat" w:cs="Sylfaen"/>
          <w:sz w:val="20"/>
          <w:lang w:val="hy-AM"/>
        </w:rPr>
        <w:t>գնայինառաջարկ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hy-AM"/>
        </w:rPr>
        <w:t>ներկայացվումէ</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ևավելացվածարժեքիհարկընդհանրականբաղադրիչներիցբաղկացածհաշվարկիձևով։</w:t>
      </w:r>
      <w:r w:rsidR="00C72A00" w:rsidRPr="006E3FD7">
        <w:rPr>
          <w:rFonts w:ascii="GHEA Grapalat" w:hAnsi="GHEA Grapalat" w:cs="Sylfaen"/>
          <w:sz w:val="20"/>
          <w:lang w:val="hy-AM"/>
        </w:rPr>
        <w:t>Ա</w:t>
      </w:r>
      <w:r w:rsidR="00C72A00" w:rsidRPr="00F566BF">
        <w:rPr>
          <w:rFonts w:ascii="GHEA Grapalat" w:hAnsi="GHEA Grapalat" w:cs="Sylfaen"/>
          <w:sz w:val="20"/>
          <w:lang w:val="hy-AM"/>
        </w:rPr>
        <w:t>րժեքի</w:t>
      </w:r>
      <w:r w:rsidR="00E67BA7" w:rsidRPr="006E3FD7">
        <w:rPr>
          <w:rFonts w:ascii="GHEA Grapalat" w:hAnsi="GHEA Grapalat" w:cs="Sylfaen"/>
          <w:sz w:val="20"/>
          <w:lang w:val="hy-AM"/>
        </w:rPr>
        <w:t>բաղադրիչներիհաշվարկ</w:t>
      </w:r>
      <w:r w:rsidR="00E67BA7" w:rsidRPr="00F566BF">
        <w:rPr>
          <w:rFonts w:ascii="GHEA Grapalat" w:hAnsi="GHEA Grapalat" w:cs="Sylfaen"/>
          <w:sz w:val="20"/>
          <w:lang w:val="af-ZA"/>
        </w:rPr>
        <w:t xml:space="preserve">` </w:t>
      </w:r>
      <w:r w:rsidR="00E67BA7" w:rsidRPr="006E3FD7">
        <w:rPr>
          <w:rFonts w:ascii="GHEA Grapalat" w:hAnsi="GHEA Grapalat" w:cs="Sylfaen"/>
          <w:sz w:val="20"/>
          <w:lang w:val="hy-AM"/>
        </w:rPr>
        <w:t>բացվածքկամայլմանրամասներչենպահանջվումևներկայացվում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3946B4" w:rsidRPr="00F566BF">
        <w:rPr>
          <w:rFonts w:ascii="GHEA Grapalat" w:hAnsi="GHEA Grapalat" w:cs="Sylfaen"/>
          <w:sz w:val="20"/>
          <w:lang w:val="af-ZA"/>
        </w:rPr>
        <w:t xml:space="preserve">Սույն </w:t>
      </w:r>
      <w:r w:rsidR="003946B4" w:rsidRPr="006E3FD7">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6E3FD7">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6E3FD7">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6E3FD7">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6E3FD7">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6E3FD7">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6E3FD7">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4007B4"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ՀՀՇՄԳՀՀԿՀ-ԳՀԾՁԲ-52/22</w:t>
      </w:r>
      <w:r w:rsidR="00B2572B" w:rsidRPr="00F566BF">
        <w:rPr>
          <w:rFonts w:ascii="GHEA Grapalat" w:hAnsi="GHEA Grapalat" w:cs="Sylfaen"/>
          <w:b/>
          <w:lang w:val="es-ES"/>
        </w:rPr>
        <w:t>*ծածկագրով</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բացմրցույթիհրավերի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4007B4" w:rsidP="00EF3662">
      <w:pPr>
        <w:pStyle w:val="6"/>
        <w:jc w:val="center"/>
        <w:rPr>
          <w:rFonts w:ascii="GHEA Grapalat" w:hAnsi="GHEA Grapalat" w:cs="Arial"/>
          <w:color w:val="auto"/>
          <w:sz w:val="24"/>
          <w:szCs w:val="24"/>
          <w:lang w:val="es-ES"/>
        </w:rPr>
      </w:pPr>
      <w:r w:rsidRPr="004007B4">
        <w:rPr>
          <w:rFonts w:ascii="GHEA Grapalat" w:hAnsi="GHEA Grapalat" w:cs="Sylfaen"/>
          <w:szCs w:val="24"/>
          <w:lang w:val="hy-AM"/>
        </w:rPr>
        <w:t>ԳՀ</w:t>
      </w:r>
      <w:r w:rsidR="00B2572B" w:rsidRPr="00F566BF">
        <w:rPr>
          <w:rFonts w:ascii="GHEA Grapalat" w:hAnsi="GHEA Grapalat" w:cs="Sylfaen"/>
          <w:color w:val="auto"/>
          <w:sz w:val="24"/>
          <w:szCs w:val="24"/>
          <w:lang w:val="es-ES"/>
        </w:rPr>
        <w:t xml:space="preserve"> մրցույթին մասնակցելու</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4007B4">
        <w:rPr>
          <w:rFonts w:ascii="GHEA Grapalat" w:hAnsi="GHEA Grapalat"/>
          <w:lang w:val="es-ES"/>
        </w:rPr>
        <w:t>ՀՀՇՄԳՀՀԿՀ-ԳՀԾՁԲ-52/22</w:t>
      </w:r>
      <w:r w:rsidRPr="00F566BF">
        <w:rPr>
          <w:rFonts w:ascii="GHEA Grapalat" w:hAnsi="GHEA Grapalat" w:cs="Sylfaen"/>
          <w:sz w:val="20"/>
          <w:szCs w:val="20"/>
          <w:lang w:val="es-ES"/>
        </w:rPr>
        <w:t>ծածկագրով հայտարարված</w:t>
      </w:r>
    </w:p>
    <w:p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rsidR="00B2572B" w:rsidRPr="00F566BF" w:rsidRDefault="004007B4" w:rsidP="00EF3662">
      <w:pPr>
        <w:jc w:val="both"/>
        <w:rPr>
          <w:rFonts w:ascii="GHEA Grapalat" w:hAnsi="GHEA Grapalat" w:cs="Sylfaen"/>
          <w:sz w:val="20"/>
          <w:szCs w:val="20"/>
          <w:lang w:val="es-ES"/>
        </w:rPr>
      </w:pPr>
      <w:r w:rsidRPr="004007B4">
        <w:rPr>
          <w:rFonts w:ascii="GHEA Grapalat" w:hAnsi="GHEA Grapalat" w:cs="Sylfaen"/>
          <w:lang w:val="hy-AM"/>
        </w:rPr>
        <w:t>ԳՀ</w:t>
      </w:r>
      <w:r w:rsidRPr="00F566BF">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մրցույթի</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հարկի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p>
    <w:p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cs="Sylfaen"/>
          <w:vertAlign w:val="superscript"/>
          <w:lang w:val="hy-AM"/>
        </w:rPr>
        <w:t>մասնակցի անվանում</w:t>
      </w:r>
    </w:p>
    <w:p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է </w:t>
      </w:r>
      <w:r w:rsidR="004007B4">
        <w:rPr>
          <w:rFonts w:ascii="GHEA Grapalat" w:hAnsi="GHEA Grapalat" w:cs="Arial"/>
          <w:sz w:val="20"/>
          <w:szCs w:val="20"/>
          <w:lang w:val="es-ES"/>
        </w:rPr>
        <w:t>ՀՀՇՄԳՀՀԿՀ-ԳՀԾՁԲ-52/22</w:t>
      </w:r>
      <w:r w:rsidRPr="00F566BF">
        <w:rPr>
          <w:rFonts w:ascii="GHEA Grapalat" w:hAnsi="GHEA Grapalat" w:cs="Arial"/>
          <w:sz w:val="20"/>
          <w:szCs w:val="20"/>
          <w:lang w:val="es-ES"/>
        </w:rPr>
        <w:t xml:space="preserve">*  ծածկագրով  </w:t>
      </w:r>
      <w:r w:rsidR="004007B4" w:rsidRPr="004007B4">
        <w:rPr>
          <w:rFonts w:ascii="GHEA Grapalat" w:hAnsi="GHEA Grapalat" w:cs="Arial"/>
          <w:sz w:val="20"/>
          <w:szCs w:val="20"/>
          <w:lang w:val="es-ES"/>
        </w:rPr>
        <w:t>ԳՀ</w:t>
      </w:r>
      <w:r w:rsidRPr="00F566BF">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af6"/>
          <w:rFonts w:ascii="GHEA Grapalat" w:hAnsi="GHEA Grapalat" w:cs="Arial"/>
          <w:sz w:val="20"/>
          <w:szCs w:val="20"/>
          <w:lang w:val="es-ES"/>
        </w:rPr>
        <w:footnoteReference w:id="11"/>
      </w:r>
      <w:r w:rsidR="00E97AB0" w:rsidRPr="002D4DC4">
        <w:rPr>
          <w:rFonts w:ascii="GHEA Grapalat" w:hAnsi="GHEA Grapalat" w:cs="Sylfaen"/>
          <w:sz w:val="20"/>
          <w:lang w:val="es-ES"/>
        </w:rPr>
        <w:t>.</w:t>
      </w:r>
    </w:p>
    <w:p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4007B4">
        <w:rPr>
          <w:rFonts w:ascii="GHEA Grapalat" w:hAnsi="GHEA Grapalat"/>
          <w:lang w:val="es-ES"/>
        </w:rPr>
        <w:t>ՀՀՇՄԳՀՀԿՀ-ԳՀԾՁԲ-52/22</w:t>
      </w:r>
      <w:r w:rsidR="006C3873" w:rsidRPr="00F566BF">
        <w:rPr>
          <w:rFonts w:ascii="GHEA Grapalat" w:hAnsi="GHEA Grapalat" w:cs="Sylfaen"/>
          <w:sz w:val="22"/>
          <w:szCs w:val="22"/>
          <w:lang w:val="hy-AM"/>
        </w:rPr>
        <w:t xml:space="preserve">*  </w:t>
      </w:r>
      <w:r w:rsidR="006C3873" w:rsidRPr="00F566BF">
        <w:rPr>
          <w:rFonts w:ascii="GHEA Grapalat" w:hAnsi="GHEA Grapalat" w:cs="Arial"/>
          <w:sz w:val="20"/>
          <w:szCs w:val="20"/>
          <w:lang w:val="es-ES"/>
        </w:rPr>
        <w:t xml:space="preserve">ծածկագրով </w:t>
      </w:r>
      <w:r w:rsidR="004007B4" w:rsidRPr="004007B4">
        <w:rPr>
          <w:rFonts w:ascii="GHEA Grapalat" w:hAnsi="GHEA Grapalat" w:cs="Arial"/>
          <w:sz w:val="20"/>
          <w:szCs w:val="20"/>
          <w:lang w:val="es-ES"/>
        </w:rPr>
        <w:t>ԳՀ</w:t>
      </w:r>
      <w:r w:rsidR="004007B4" w:rsidRPr="00F566BF">
        <w:rPr>
          <w:rFonts w:ascii="GHEA Grapalat" w:hAnsi="GHEA Grapalat" w:cs="Arial"/>
          <w:sz w:val="20"/>
          <w:szCs w:val="20"/>
          <w:lang w:val="es-ES"/>
        </w:rPr>
        <w:t xml:space="preserve"> </w:t>
      </w:r>
      <w:r w:rsidR="006C3873" w:rsidRPr="00F566BF">
        <w:rPr>
          <w:rFonts w:ascii="GHEA Grapalat" w:hAnsi="GHEA Grapalat" w:cs="Arial"/>
          <w:sz w:val="20"/>
          <w:szCs w:val="20"/>
          <w:lang w:val="es-ES"/>
        </w:rPr>
        <w:t>մրցույթին մասնակցելու շրջանակում`</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6E3FD7">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6E3FD7">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F566BF" w:rsidRDefault="00B2572B" w:rsidP="00EF3662">
      <w:pPr>
        <w:jc w:val="both"/>
        <w:rPr>
          <w:rFonts w:ascii="GHEA Grapalat" w:hAnsi="GHEA Grapalat" w:cs="Arial"/>
          <w:sz w:val="20"/>
          <w:vertAlign w:val="superscript"/>
          <w:lang w:val="es-ES"/>
        </w:rPr>
      </w:pPr>
    </w:p>
    <w:p w:rsidR="00B2572B" w:rsidRPr="00F566BF" w:rsidRDefault="00B2572B" w:rsidP="00EF3662">
      <w:pPr>
        <w:jc w:val="both"/>
        <w:rPr>
          <w:rFonts w:ascii="GHEA Grapalat" w:hAnsi="GHEA Grapalat"/>
          <w:sz w:val="20"/>
          <w:lang w:val="hy-AM"/>
        </w:rPr>
      </w:pPr>
    </w:p>
    <w:p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12"/>
      </w:r>
      <w:r w:rsidRPr="00F566BF">
        <w:rPr>
          <w:rFonts w:ascii="GHEA Grapalat" w:hAnsi="GHEA Grapalat" w:cs="Arial"/>
          <w:sz w:val="20"/>
          <w:lang w:val="hy-AM"/>
        </w:rPr>
        <w:tab/>
      </w:r>
      <w:r w:rsidRPr="00F566BF">
        <w:rPr>
          <w:rFonts w:ascii="GHEA Grapalat" w:hAnsi="GHEA Grapalat" w:cs="Arial"/>
          <w:sz w:val="20"/>
          <w:lang w:val="hy-AM"/>
        </w:rPr>
        <w:tab/>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rsidR="00161442" w:rsidRPr="00F566BF" w:rsidRDefault="004007B4"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161442" w:rsidRPr="00F566BF">
        <w:rPr>
          <w:rFonts w:ascii="GHEA Grapalat" w:hAnsi="GHEA Grapalat" w:cs="Sylfaen"/>
          <w:b/>
          <w:lang w:val="hy-AM"/>
        </w:rPr>
        <w:t>*ծածկագրով</w:t>
      </w:r>
    </w:p>
    <w:p w:rsidR="00161442" w:rsidRDefault="004007B4" w:rsidP="00161442">
      <w:pPr>
        <w:pStyle w:val="31"/>
        <w:spacing w:line="240" w:lineRule="auto"/>
        <w:jc w:val="right"/>
        <w:rPr>
          <w:rFonts w:ascii="GHEA Grapalat" w:hAnsi="GHEA Grapalat" w:cs="Sylfaen"/>
          <w:b/>
          <w:lang w:val="hy-AM"/>
        </w:rPr>
      </w:pPr>
      <w:r w:rsidRPr="004007B4">
        <w:rPr>
          <w:rFonts w:ascii="GHEA Grapalat" w:hAnsi="GHEA Grapalat" w:cs="Sylfaen"/>
          <w:b/>
          <w:lang w:val="hy-AM"/>
        </w:rPr>
        <w:t>ԳՀ</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291E72"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291E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rsidR="00B2572B" w:rsidRPr="00F566BF" w:rsidRDefault="004007B4"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B2572B" w:rsidRPr="00F566BF">
        <w:rPr>
          <w:rFonts w:ascii="GHEA Grapalat" w:hAnsi="GHEA Grapalat" w:cs="Sylfaen"/>
          <w:b/>
          <w:lang w:val="hy-AM"/>
        </w:rPr>
        <w:t>*ծածկագրով</w:t>
      </w:r>
    </w:p>
    <w:p w:rsidR="00B2572B" w:rsidRPr="00F566BF" w:rsidRDefault="004007B4" w:rsidP="00EF3662">
      <w:pPr>
        <w:pStyle w:val="31"/>
        <w:spacing w:line="240" w:lineRule="auto"/>
        <w:jc w:val="right"/>
        <w:rPr>
          <w:rFonts w:ascii="GHEA Grapalat" w:hAnsi="GHEA Grapalat" w:cs="Arial"/>
          <w:b/>
          <w:lang w:val="hy-AM"/>
        </w:rPr>
      </w:pPr>
      <w:r w:rsidRPr="004007B4">
        <w:rPr>
          <w:rFonts w:ascii="GHEA Grapalat" w:hAnsi="GHEA Grapalat" w:cs="Sylfaen"/>
          <w:b/>
          <w:lang w:val="hy-AM"/>
        </w:rPr>
        <w:t xml:space="preserve">ԳՀ </w:t>
      </w:r>
      <w:r w:rsidR="00B2572B" w:rsidRPr="00F566BF">
        <w:rPr>
          <w:rFonts w:ascii="GHEA Grapalat" w:hAnsi="GHEA Grapalat" w:cs="Arial"/>
          <w:b/>
          <w:lang w:val="hy-AM"/>
        </w:rPr>
        <w:t xml:space="preserve">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8B476E" w:rsidRPr="008B476E">
        <w:rPr>
          <w:rFonts w:ascii="GHEA Grapalat" w:hAnsi="GHEA Grapalat" w:cs="Arial"/>
          <w:sz w:val="20"/>
          <w:szCs w:val="20"/>
          <w:lang w:val="es-ES"/>
        </w:rPr>
        <w:t>ՀՀՇՄԳՀՀԿՀ-ԳՀԾՁԲ-52/22</w:t>
      </w:r>
      <w:r w:rsidRPr="00F566BF">
        <w:rPr>
          <w:rFonts w:ascii="GHEA Grapalat" w:hAnsi="GHEA Grapalat" w:cs="Arial"/>
          <w:sz w:val="20"/>
          <w:szCs w:val="20"/>
          <w:lang w:val="es-ES"/>
        </w:rPr>
        <w:t xml:space="preserve">* ծածկագրով </w:t>
      </w:r>
      <w:r w:rsidR="004007B4" w:rsidRPr="004007B4">
        <w:rPr>
          <w:rFonts w:ascii="GHEA Grapalat" w:hAnsi="GHEA Grapalat" w:cs="Arial"/>
          <w:sz w:val="20"/>
          <w:szCs w:val="20"/>
          <w:lang w:val="es-ES"/>
        </w:rPr>
        <w:t>ԳՀ</w:t>
      </w:r>
      <w:r w:rsidRPr="00F566BF">
        <w:rPr>
          <w:rFonts w:ascii="GHEA Grapalat" w:hAnsi="GHEA Grapalat" w:cs="Arial"/>
          <w:sz w:val="20"/>
          <w:szCs w:val="20"/>
          <w:lang w:val="es-ES"/>
        </w:rPr>
        <w:t xml:space="preserve">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cs="Arial"/>
          <w:sz w:val="20"/>
          <w:szCs w:val="20"/>
          <w:lang w:val="es-ES"/>
        </w:rPr>
        <w:t>-ն առաջարկում է</w:t>
      </w:r>
    </w:p>
    <w:p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D74469"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74469"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D74469"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D74469"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566B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566B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3"/>
      </w:r>
      <w:r w:rsidRPr="00F566BF">
        <w:rPr>
          <w:rFonts w:ascii="GHEA Grapalat" w:hAnsi="GHEA Grapalat"/>
          <w:sz w:val="20"/>
          <w:lang w:val="hy-AM"/>
        </w:rPr>
        <w:tab/>
      </w:r>
      <w:r w:rsidRPr="00F566BF">
        <w:rPr>
          <w:rFonts w:ascii="GHEA Grapalat" w:hAnsi="GHEA Grapalat"/>
          <w:sz w:val="20"/>
          <w:lang w:val="hy-AM"/>
        </w:rPr>
        <w:tab/>
      </w: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007942E8" w:rsidRPr="00F566BF">
        <w:rPr>
          <w:rFonts w:ascii="GHEA Grapalat" w:hAnsi="GHEA Grapalat" w:cs="Arial"/>
          <w:b/>
          <w:lang w:val="hy-AM"/>
        </w:rPr>
        <w:t>3</w:t>
      </w:r>
    </w:p>
    <w:p w:rsidR="00B2572B" w:rsidRPr="00F566BF" w:rsidRDefault="008B476E" w:rsidP="000B1088">
      <w:pPr>
        <w:pStyle w:val="31"/>
        <w:spacing w:line="240" w:lineRule="auto"/>
        <w:jc w:val="right"/>
        <w:rPr>
          <w:rFonts w:ascii="GHEA Grapalat" w:hAnsi="GHEA Grapalat" w:cs="Arial"/>
          <w:b/>
          <w:lang w:val="hy-AM"/>
        </w:rPr>
      </w:pPr>
      <w:r w:rsidRPr="008B476E">
        <w:rPr>
          <w:rFonts w:ascii="GHEA Grapalat" w:hAnsi="GHEA Grapalat"/>
          <w:sz w:val="24"/>
          <w:szCs w:val="24"/>
          <w:lang w:val="hy-AM"/>
        </w:rPr>
        <w:t>ՀՀՇՄԳՀՀԿՀ-ԳՀԾՁԲ-52/22</w:t>
      </w:r>
      <w:r w:rsidR="00B2572B" w:rsidRPr="00F566BF">
        <w:rPr>
          <w:rFonts w:ascii="GHEA Grapalat" w:hAnsi="GHEA Grapalat" w:cs="Sylfaen"/>
          <w:b/>
          <w:lang w:val="es-ES"/>
        </w:rPr>
        <w:t>*</w:t>
      </w:r>
      <w:r w:rsidR="00B2572B" w:rsidRPr="00F566BF">
        <w:rPr>
          <w:rFonts w:ascii="GHEA Grapalat" w:hAnsi="GHEA Grapalat" w:cs="Sylfaen"/>
          <w:b/>
          <w:lang w:val="hy-AM"/>
        </w:rPr>
        <w:t>ծածկագրով</w:t>
      </w:r>
    </w:p>
    <w:p w:rsidR="00B2572B" w:rsidRPr="00F566BF" w:rsidRDefault="004007B4" w:rsidP="000B1088">
      <w:pPr>
        <w:pStyle w:val="31"/>
        <w:spacing w:line="240" w:lineRule="auto"/>
        <w:jc w:val="right"/>
        <w:rPr>
          <w:rFonts w:ascii="GHEA Grapalat" w:hAnsi="GHEA Grapalat" w:cs="Sylfaen"/>
          <w:b/>
          <w:lang w:val="hy-AM"/>
        </w:rPr>
      </w:pPr>
      <w:r w:rsidRPr="004007B4">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1557AE" w:rsidRPr="00F566BF" w:rsidRDefault="001557AE" w:rsidP="000B1088">
      <w:pPr>
        <w:pStyle w:val="31"/>
        <w:spacing w:line="240" w:lineRule="auto"/>
        <w:jc w:val="right"/>
        <w:rPr>
          <w:rFonts w:ascii="GHEA Grapalat" w:hAnsi="GHEA Grapalat" w:cs="Sylfaen"/>
          <w:b/>
          <w:lang w:val="hy-AM"/>
        </w:rPr>
      </w:pPr>
    </w:p>
    <w:p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154FC" w:rsidRPr="002D4DC4" w:rsidRDefault="007154FC" w:rsidP="007154FC">
      <w:pPr>
        <w:pStyle w:val="af4"/>
        <w:shd w:val="clear" w:color="auto" w:fill="FFFFFF"/>
        <w:spacing w:before="0" w:beforeAutospacing="0" w:after="0" w:afterAutospacing="0"/>
        <w:ind w:firstLine="375"/>
        <w:rPr>
          <w:rStyle w:val="af5"/>
          <w:lang w:val="hy-AM"/>
        </w:rPr>
      </w:pPr>
    </w:p>
    <w:p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7154FC" w:rsidRPr="002D4DC4" w:rsidRDefault="009E1525"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պատվիրատուի անվանումը</w:t>
      </w:r>
    </w:p>
    <w:p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(այսուհետ՝ պրիցիպալ)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p>
    <w:p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p>
    <w:p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Վճարումը</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D4DC4"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գործում է </w:t>
      </w:r>
      <w:r w:rsidR="000C0396" w:rsidRPr="002D4DC4">
        <w:rPr>
          <w:rFonts w:ascii="GHEA Grapalat" w:hAnsi="GHEA Grapalat"/>
          <w:color w:val="000000"/>
          <w:sz w:val="20"/>
          <w:szCs w:val="20"/>
          <w:lang w:val="hy-AM"/>
        </w:rPr>
        <w:t xml:space="preserve">բենեֆիցիարի կողմից </w:t>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u w:val="single"/>
          <w:lang w:val="hy-AM"/>
        </w:rPr>
        <w:tab/>
      </w:r>
      <w:r w:rsidR="000C0396" w:rsidRPr="002D4DC4">
        <w:rPr>
          <w:rFonts w:ascii="GHEA Grapalat" w:hAnsi="GHEA Grapalat"/>
          <w:color w:val="000000"/>
          <w:sz w:val="20"/>
          <w:szCs w:val="20"/>
          <w:lang w:val="hy-AM"/>
        </w:rPr>
        <w:t xml:space="preserve"> ծածկագրով </w:t>
      </w:r>
    </w:p>
    <w:p w:rsidR="000C0396" w:rsidRPr="00F566BF"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566BF">
        <w:rPr>
          <w:rFonts w:ascii="GHEA Grapalat" w:hAnsi="GHEA Grapalat" w:cs="Sylfaen"/>
          <w:vertAlign w:val="superscript"/>
          <w:lang w:val="hy-AM"/>
        </w:rPr>
        <w:t xml:space="preserve">ընթացակարգի ծածկագիրը </w:t>
      </w:r>
    </w:p>
    <w:p w:rsidR="0089203F" w:rsidRPr="008B6255" w:rsidRDefault="000C0396" w:rsidP="0089203F">
      <w:pPr>
        <w:pStyle w:val="aff3"/>
        <w:tabs>
          <w:tab w:val="left" w:pos="0"/>
        </w:tabs>
        <w:ind w:left="0"/>
        <w:mirrorIndents/>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hAnsi="GHEA Grapalat"/>
          <w:color w:val="000000"/>
          <w:sz w:val="20"/>
          <w:szCs w:val="20"/>
          <w:lang w:val="hy-AM"/>
        </w:rPr>
        <w:t xml:space="preserve">քարտուղարի էլեկտրոնային փոստի հասցեին։     </w:t>
      </w:r>
    </w:p>
    <w:p w:rsidR="000C0396" w:rsidRPr="00887CB1" w:rsidRDefault="001557AE"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887CB1">
        <w:rPr>
          <w:rFonts w:ascii="GHEA Grapalat" w:hAnsi="GHEA Grapalat"/>
          <w:color w:val="000000"/>
          <w:sz w:val="20"/>
          <w:szCs w:val="20"/>
          <w:lang w:val="hy-AM"/>
        </w:rPr>
        <w:t>:</w:t>
      </w:r>
    </w:p>
    <w:p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9C370D" w:rsidRPr="00F566B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1557AE" w:rsidRPr="00F566BF" w:rsidRDefault="001557AE" w:rsidP="009C370D">
      <w:pPr>
        <w:pStyle w:val="31"/>
        <w:spacing w:line="240" w:lineRule="auto"/>
        <w:jc w:val="center"/>
        <w:rPr>
          <w:rFonts w:ascii="GHEA Grapalat" w:hAnsi="GHEA Grapalat" w:cs="Arial"/>
          <w:b/>
          <w:lang w:val="hy-AM"/>
        </w:rPr>
      </w:pPr>
    </w:p>
    <w:p w:rsidR="00B2572B" w:rsidRPr="00F566BF" w:rsidRDefault="00B2572B" w:rsidP="00ED36CA">
      <w:pPr>
        <w:pStyle w:val="31"/>
        <w:spacing w:line="240" w:lineRule="auto"/>
        <w:jc w:val="right"/>
        <w:rPr>
          <w:rFonts w:ascii="GHEA Grapalat" w:hAnsi="GHEA Grapalat"/>
          <w:szCs w:val="24"/>
          <w:lang w:val="hy-AM"/>
        </w:rPr>
      </w:pPr>
    </w:p>
    <w:p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2D4DC4">
        <w:rPr>
          <w:rFonts w:ascii="GHEA Grapalat" w:hAnsi="GHEA Grapalat" w:cs="Arial"/>
          <w:b/>
          <w:lang w:val="hy-AM"/>
        </w:rPr>
        <w:t>4</w:t>
      </w:r>
    </w:p>
    <w:p w:rsidR="009C370D" w:rsidRPr="00F566BF" w:rsidRDefault="004007B4" w:rsidP="009C370D">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9C370D" w:rsidRPr="00F566BF">
        <w:rPr>
          <w:rFonts w:ascii="GHEA Grapalat" w:hAnsi="GHEA Grapalat" w:cs="Sylfaen"/>
          <w:b/>
          <w:lang w:val="es-ES"/>
        </w:rPr>
        <w:t>*</w:t>
      </w:r>
      <w:r w:rsidR="009C370D" w:rsidRPr="00F566BF">
        <w:rPr>
          <w:rFonts w:ascii="GHEA Grapalat" w:hAnsi="GHEA Grapalat" w:cs="Sylfaen"/>
          <w:b/>
          <w:lang w:val="hy-AM"/>
        </w:rPr>
        <w:t>ծածկագրով</w:t>
      </w:r>
    </w:p>
    <w:p w:rsidR="009C370D" w:rsidRPr="00F566BF" w:rsidRDefault="004007B4" w:rsidP="009C370D">
      <w:pPr>
        <w:pStyle w:val="31"/>
        <w:spacing w:line="240" w:lineRule="auto"/>
        <w:jc w:val="right"/>
        <w:rPr>
          <w:rFonts w:ascii="GHEA Grapalat" w:hAnsi="GHEA Grapalat"/>
          <w:szCs w:val="24"/>
          <w:lang w:val="hy-AM"/>
        </w:rPr>
      </w:pPr>
      <w:r w:rsidRPr="004007B4">
        <w:rPr>
          <w:rFonts w:ascii="GHEA Grapalat" w:hAnsi="GHEA Grapalat" w:cs="Sylfaen"/>
          <w:b/>
          <w:lang w:val="hy-AM"/>
        </w:rPr>
        <w:t>ԳՀ</w:t>
      </w:r>
      <w:r w:rsidR="009C370D" w:rsidRPr="00F566BF">
        <w:rPr>
          <w:rFonts w:ascii="GHEA Grapalat" w:hAnsi="GHEA Grapalat" w:cs="Arial"/>
          <w:b/>
          <w:lang w:val="hy-AM"/>
        </w:rPr>
        <w:t xml:space="preserve"> մրցույթի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պրիցիպալ)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Fonts w:ascii="GHEA Grapalat" w:hAnsi="GHEA Grapalat" w:cs="Sylfaen"/>
          <w:vertAlign w:val="superscript"/>
          <w:lang w:val="hy-AM"/>
        </w:rPr>
        <w:t>երաշխիքը տվող բանկի</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2D4DC4">
        <w:rPr>
          <w:rFonts w:ascii="GHEA Grapalat" w:hAnsi="GHEA Grapalat" w:cs="Arial"/>
          <w:b/>
          <w:lang w:val="hy-AM"/>
        </w:rPr>
        <w:t>4.1</w:t>
      </w:r>
    </w:p>
    <w:p w:rsidR="00FD4E2B" w:rsidRPr="00F566BF" w:rsidRDefault="004007B4" w:rsidP="00FD4E2B">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FD4E2B" w:rsidRPr="00F566BF">
        <w:rPr>
          <w:rFonts w:ascii="GHEA Grapalat" w:hAnsi="GHEA Grapalat" w:cs="Sylfaen"/>
          <w:b/>
          <w:lang w:val="es-ES"/>
        </w:rPr>
        <w:t>*</w:t>
      </w:r>
      <w:r w:rsidR="00FD4E2B" w:rsidRPr="00F566BF">
        <w:rPr>
          <w:rFonts w:ascii="GHEA Grapalat" w:hAnsi="GHEA Grapalat" w:cs="Sylfaen"/>
          <w:b/>
          <w:lang w:val="hy-AM"/>
        </w:rPr>
        <w:t>ծածկագրով</w:t>
      </w:r>
    </w:p>
    <w:p w:rsidR="00FD4E2B" w:rsidRPr="00F566BF" w:rsidRDefault="004007B4" w:rsidP="00FD4E2B">
      <w:pPr>
        <w:pStyle w:val="31"/>
        <w:spacing w:line="240" w:lineRule="auto"/>
        <w:jc w:val="right"/>
        <w:rPr>
          <w:rFonts w:ascii="GHEA Grapalat" w:hAnsi="GHEA Grapalat" w:cs="Sylfaen"/>
          <w:b/>
          <w:lang w:val="hy-AM"/>
        </w:rPr>
      </w:pPr>
      <w:r w:rsidRPr="004007B4">
        <w:rPr>
          <w:rFonts w:ascii="GHEA Grapalat" w:hAnsi="GHEA Grapalat" w:cs="Sylfaen"/>
          <w:b/>
          <w:lang w:val="hy-AM"/>
        </w:rPr>
        <w:t>ԳՀ</w:t>
      </w:r>
      <w:r w:rsidR="00FD4E2B" w:rsidRPr="00F566BF">
        <w:rPr>
          <w:rFonts w:ascii="GHEA Grapalat" w:hAnsi="GHEA Grapalat" w:cs="Arial"/>
          <w:b/>
          <w:lang w:val="hy-AM"/>
        </w:rPr>
        <w:t xml:space="preserve"> մրցույթի </w:t>
      </w:r>
      <w:r w:rsidR="00FD4E2B" w:rsidRPr="00F566BF">
        <w:rPr>
          <w:rFonts w:ascii="GHEA Grapalat" w:hAnsi="GHEA Grapalat" w:cs="Sylfaen"/>
          <w:b/>
          <w:lang w:val="hy-AM"/>
        </w:rPr>
        <w:t>հրավերի</w:t>
      </w:r>
    </w:p>
    <w:p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B2228B" w:rsidRDefault="00B2228B" w:rsidP="00B2228B">
      <w:pPr>
        <w:pStyle w:val="af4"/>
        <w:shd w:val="clear" w:color="auto" w:fill="FFFFFF"/>
        <w:ind w:firstLine="375"/>
        <w:rPr>
          <w:rStyle w:val="af5"/>
          <w:lang w:val="hy-AM"/>
        </w:rPr>
      </w:pPr>
    </w:p>
    <w:p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Fonts w:ascii="GHEA Grapalat" w:hAnsi="GHEA Grapalat" w:cs="Sylfaen"/>
          <w:vertAlign w:val="superscript"/>
          <w:lang w:val="hy-AM"/>
        </w:rPr>
        <w:t>երաշխիքը տվող բանկիանվանումը</w:t>
      </w:r>
    </w:p>
    <w:p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p>
    <w:p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272B75" w:rsidRPr="00F566BF" w:rsidRDefault="00B2228B" w:rsidP="00272B75">
      <w:pPr>
        <w:pStyle w:val="31"/>
        <w:spacing w:line="240" w:lineRule="auto"/>
        <w:jc w:val="right"/>
        <w:rPr>
          <w:rFonts w:ascii="GHEA Grapalat" w:hAnsi="GHEA Grapalat" w:cs="Sylfaen"/>
          <w:b/>
          <w:lang w:val="hy-AM"/>
        </w:rPr>
      </w:pPr>
      <w:r>
        <w:rPr>
          <w:rFonts w:ascii="GHEA Grapalat" w:hAnsi="GHEA Grapalat"/>
          <w:b/>
          <w:lang w:val="hy-AM"/>
        </w:rPr>
        <w:br w:type="page"/>
      </w:r>
    </w:p>
    <w:p w:rsidR="00091EBC" w:rsidRPr="002D4DC4" w:rsidRDefault="00091EBC" w:rsidP="00091EB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00BF7D70" w:rsidRPr="002D4DC4">
        <w:rPr>
          <w:rFonts w:ascii="GHEA Grapalat" w:hAnsi="GHEA Grapalat" w:cs="Arial"/>
          <w:b/>
          <w:lang w:val="hy-AM"/>
        </w:rPr>
        <w:t>5</w:t>
      </w:r>
    </w:p>
    <w:p w:rsidR="00091EBC" w:rsidRPr="00F566BF" w:rsidRDefault="004007B4"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ՀՀՇՄԳՀՀԿՀ-ԳՀԾՁԲ-52/22</w:t>
      </w:r>
      <w:r w:rsidR="00091EBC" w:rsidRPr="00F566BF">
        <w:rPr>
          <w:rFonts w:ascii="GHEA Grapalat" w:hAnsi="GHEA Grapalat" w:cs="Sylfaen"/>
          <w:b/>
          <w:lang w:val="es-ES"/>
        </w:rPr>
        <w:t>*</w:t>
      </w:r>
      <w:r w:rsidR="00091EBC" w:rsidRPr="00F566BF">
        <w:rPr>
          <w:rFonts w:ascii="GHEA Grapalat" w:hAnsi="GHEA Grapalat" w:cs="Sylfaen"/>
          <w:b/>
          <w:lang w:val="hy-AM"/>
        </w:rPr>
        <w:t>ծածկագրով</w:t>
      </w:r>
    </w:p>
    <w:p w:rsidR="00091EBC" w:rsidRPr="00F566BF" w:rsidRDefault="004007B4" w:rsidP="00091EBC">
      <w:pPr>
        <w:pStyle w:val="31"/>
        <w:spacing w:line="240" w:lineRule="auto"/>
        <w:jc w:val="right"/>
        <w:rPr>
          <w:rFonts w:ascii="GHEA Grapalat" w:hAnsi="GHEA Grapalat" w:cs="Sylfaen"/>
          <w:b/>
          <w:lang w:val="hy-AM"/>
        </w:rPr>
      </w:pPr>
      <w:r w:rsidRPr="004007B4">
        <w:rPr>
          <w:rFonts w:ascii="GHEA Grapalat" w:hAnsi="GHEA Grapalat" w:cs="Sylfaen"/>
          <w:b/>
          <w:lang w:val="hy-AM"/>
        </w:rPr>
        <w:t xml:space="preserve">ԳՀ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միջև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4007B4"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ՀՀՇՄԳՀՀԿՀ-ԳՀԾՁԲ-52/22</w:t>
      </w:r>
      <w:r w:rsidR="00130202" w:rsidRPr="00F566BF">
        <w:rPr>
          <w:rFonts w:ascii="GHEA Grapalat" w:hAnsi="GHEA Grapalat" w:cs="Sylfaen"/>
          <w:b/>
          <w:lang w:val="hy-AM"/>
        </w:rPr>
        <w:t>*</w:t>
      </w:r>
      <w:r w:rsidR="00071D1C" w:rsidRPr="00F566BF">
        <w:rPr>
          <w:rFonts w:ascii="GHEA Grapalat" w:hAnsi="GHEA Grapalat" w:cs="Sylfaen"/>
          <w:b/>
          <w:lang w:val="hy-AM"/>
        </w:rPr>
        <w:t xml:space="preserve">  ծածկագրով</w:t>
      </w:r>
    </w:p>
    <w:p w:rsidR="00071D1C" w:rsidRPr="00F566BF" w:rsidRDefault="004007B4" w:rsidP="00EF3662">
      <w:pPr>
        <w:pStyle w:val="31"/>
        <w:spacing w:line="240" w:lineRule="auto"/>
        <w:jc w:val="right"/>
        <w:rPr>
          <w:rFonts w:ascii="GHEA Grapalat" w:hAnsi="GHEA Grapalat" w:cs="Sylfaen"/>
          <w:b/>
          <w:lang w:val="hy-AM"/>
        </w:rPr>
      </w:pPr>
      <w:r w:rsidRPr="004007B4">
        <w:rPr>
          <w:rFonts w:ascii="GHEA Grapalat" w:hAnsi="GHEA Grapalat" w:cs="Sylfaen"/>
          <w:b/>
          <w:lang w:val="hy-AM"/>
        </w:rPr>
        <w:t>ԳՀ</w:t>
      </w:r>
      <w:r w:rsidR="00071D1C" w:rsidRPr="00F566BF">
        <w:rPr>
          <w:rFonts w:ascii="GHEA Grapalat" w:hAnsi="GHEA Grapalat" w:cs="Sylfaen"/>
          <w:b/>
          <w:lang w:val="hy-AM"/>
        </w:rPr>
        <w:t xml:space="preserve"> մրցույթի հրավերի</w:t>
      </w:r>
    </w:p>
    <w:p w:rsidR="007678FA" w:rsidRPr="00F566BF" w:rsidRDefault="007678FA" w:rsidP="00F02279">
      <w:pPr>
        <w:ind w:left="-142" w:firstLine="142"/>
        <w:jc w:val="center"/>
        <w:rPr>
          <w:rFonts w:ascii="GHEA Grapalat" w:hAnsi="GHEA Grapalat" w:cs="Sylfaen"/>
          <w:b/>
          <w:lang w:val="hy-AM"/>
        </w:rPr>
      </w:pPr>
    </w:p>
    <w:p w:rsidR="007678FA" w:rsidRPr="00F566BF" w:rsidRDefault="00782A73" w:rsidP="007678FA">
      <w:pPr>
        <w:ind w:left="-142" w:firstLine="142"/>
        <w:jc w:val="center"/>
        <w:rPr>
          <w:rFonts w:ascii="GHEA Grapalat" w:hAnsi="GHEA Grapalat"/>
          <w:b/>
          <w:lang w:val="hy-AM"/>
        </w:rPr>
      </w:pPr>
      <w:r w:rsidRPr="00782A73">
        <w:rPr>
          <w:rFonts w:ascii="GHEA Grapalat" w:hAnsi="GHEA Grapalat" w:cs="Sylfaen"/>
          <w:b/>
          <w:lang w:val="hy-AM"/>
        </w:rPr>
        <w:t>ՀԱՄԱՅՆՔԻ</w:t>
      </w:r>
      <w:r w:rsidR="008B476E" w:rsidRPr="00782A73">
        <w:rPr>
          <w:rFonts w:ascii="GHEA Grapalat" w:hAnsi="GHEA Grapalat" w:cs="Sylfaen"/>
          <w:b/>
          <w:lang w:val="hy-AM"/>
        </w:rPr>
        <w:t xml:space="preserve">  </w:t>
      </w:r>
      <w:r w:rsidR="007678FA" w:rsidRPr="00F566BF">
        <w:rPr>
          <w:rFonts w:ascii="GHEA Grapalat" w:hAnsi="GHEA Grapalat" w:cs="Sylfaen"/>
          <w:b/>
          <w:lang w:val="hy-AM"/>
        </w:rPr>
        <w:t>ԿԱՐԻՔՆԵՐԻՀԱՄԱՐ-------------------------------------  ՄԱՏՈՒՑՄԱՆ</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008B476E" w:rsidRPr="00782A73">
        <w:rPr>
          <w:rFonts w:ascii="GHEA Grapalat" w:hAnsi="GHEA Grapalat" w:cs="Sylfaen"/>
          <w:b/>
          <w:lang w:val="hy-AM"/>
        </w:rPr>
        <w:t xml:space="preserve"> </w:t>
      </w:r>
      <w:r w:rsidRPr="00F566BF">
        <w:rPr>
          <w:rFonts w:ascii="GHEA Grapalat" w:hAnsi="GHEA Grapalat" w:cs="Sylfaen"/>
          <w:b/>
          <w:lang w:val="hy-AM"/>
        </w:rPr>
        <w:t>ՊԱՅՄԱՆԱԳԻՐ</w:t>
      </w:r>
    </w:p>
    <w:p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lang w:val="hy-AM"/>
        </w:rPr>
        <w:t xml:space="preserve">«» </w:t>
      </w:r>
      <w:r w:rsidRPr="00F566BF">
        <w:rPr>
          <w:rFonts w:ascii="GHEA Grapalat" w:hAnsi="GHEA Grapalat" w:cs="Sylfaen"/>
          <w:sz w:val="20"/>
          <w:lang w:val="hy-AM"/>
        </w:rPr>
        <w:t>20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որըգործումէ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կանոնադրությանհիմանվրա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cs="Sylfaen"/>
          <w:sz w:val="20"/>
          <w:lang w:val="hy-AM"/>
        </w:rPr>
        <w:t>իդեմստնօրեն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որըգործումէ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կանոնադրությանհիմանվրա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կնքեցինսույնպայմանագիրըհետևյալիմասին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իրհայեցողությամբսահմանելովանպատշաճորակի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առայությամբանհատույցփոխարինմանողջամիտժամկետ ևպահանջել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 ինչպես նաև 5.3 կետով նախատեսված տույժը</w:t>
      </w:r>
      <w:r w:rsidRPr="00F566BF">
        <w:rPr>
          <w:rFonts w:ascii="GHEA Grapalat" w:hAnsi="GHEA Grapalat" w:cs="Times Armenian"/>
          <w:sz w:val="20"/>
          <w:lang w:val="hy-AM"/>
        </w:rPr>
        <w:t>.</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Հրաժարվելպայմանագիրըկատարելուցևպահանջելվերադարձնելու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համարվճարվածգումարը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Միակողմանիլուծելպայմանագիրը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նէականորենխախտելէպայմանագիրը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պայմանագիրըխախտելնէականէհամարվում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2.4 Կատարողը պարտավոր է`</w:t>
      </w:r>
    </w:p>
    <w:p w:rsidR="007678FA" w:rsidRPr="00F566BF" w:rsidRDefault="007678FA" w:rsidP="007678FA">
      <w:pPr>
        <w:ind w:firstLine="720"/>
        <w:jc w:val="both"/>
        <w:rPr>
          <w:rFonts w:ascii="GHEA Grapalat" w:hAnsi="GHEA Grapalat" w:cs="Sylfaen"/>
          <w:b/>
          <w:sz w:val="20"/>
          <w:lang w:val="hy-AM"/>
        </w:rPr>
      </w:pPr>
    </w:p>
    <w:p w:rsidR="007678FA" w:rsidRPr="002D4DC4" w:rsidRDefault="007678FA" w:rsidP="007678FA">
      <w:pPr>
        <w:pStyle w:val="31"/>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Default="000F7D9A" w:rsidP="00FC573A">
      <w:pPr>
        <w:ind w:firstLine="720"/>
        <w:jc w:val="both"/>
        <w:rPr>
          <w:rFonts w:ascii="GHEA Grapalat" w:hAnsi="GHEA Grapalat"/>
          <w:sz w:val="20"/>
          <w:lang w:val="hy-AM"/>
        </w:rPr>
      </w:pPr>
      <w:r w:rsidRPr="00F566BF">
        <w:rPr>
          <w:rFonts w:ascii="GHEA Grapalat" w:hAnsi="GHEA Grapalat"/>
          <w:sz w:val="20"/>
          <w:lang w:val="hy-AM"/>
        </w:rPr>
        <w:t>2.4.</w:t>
      </w:r>
      <w:r w:rsidR="000C1C95">
        <w:rPr>
          <w:rFonts w:ascii="GHEA Grapalat" w:hAnsi="GHEA Grapalat"/>
          <w:sz w:val="20"/>
          <w:lang w:val="hy-AM"/>
        </w:rPr>
        <w:t>4</w:t>
      </w:r>
      <w:r w:rsidR="00CA13D1">
        <w:rPr>
          <w:rFonts w:ascii="GHEA Grapalat" w:hAnsi="GHEA Grapalat"/>
          <w:sz w:val="20"/>
          <w:lang w:val="hy-AM"/>
        </w:rPr>
        <w:t>Շ</w:t>
      </w:r>
      <w:r w:rsidR="00CA13D1" w:rsidRPr="002D4DC4">
        <w:rPr>
          <w:rFonts w:ascii="GHEA Grapalat" w:hAnsi="GHEA Grapalat"/>
          <w:sz w:val="20"/>
          <w:lang w:val="hy-AM"/>
        </w:rPr>
        <w:t xml:space="preserve">ինարարական </w:t>
      </w:r>
      <w:r w:rsidR="00FC573A" w:rsidRPr="002D4DC4">
        <w:rPr>
          <w:rFonts w:ascii="GHEA Grapalat" w:hAnsi="GHEA Grapalat"/>
          <w:sz w:val="20"/>
          <w:lang w:val="hy-AM"/>
        </w:rPr>
        <w:t xml:space="preserve">աշխատանքների </w:t>
      </w:r>
      <w:r w:rsidRPr="002D4DC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4DC4">
        <w:rPr>
          <w:rFonts w:ascii="GHEA Grapalat" w:hAnsi="GHEA Grapalat"/>
          <w:sz w:val="20"/>
          <w:lang w:val="hy-AM"/>
        </w:rPr>
        <w:t>: Ընդ որում՝</w:t>
      </w:r>
    </w:p>
    <w:p w:rsidR="00FC573A" w:rsidRPr="002D4DC4" w:rsidRDefault="00FC573A" w:rsidP="00FC573A">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Default="00FC573A" w:rsidP="00FC573A">
      <w:pPr>
        <w:ind w:firstLine="720"/>
        <w:jc w:val="both"/>
        <w:rPr>
          <w:rFonts w:ascii="GHEA Grapalat" w:hAnsi="GHEA Grapalat"/>
          <w:sz w:val="20"/>
          <w:vertAlign w:val="superscript"/>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D4DC4">
        <w:rPr>
          <w:rFonts w:ascii="GHEA Grapalat" w:hAnsi="GHEA Grapalat"/>
          <w:sz w:val="20"/>
          <w:lang w:val="hy-AM"/>
        </w:rPr>
        <w:t>:</w:t>
      </w:r>
      <w:r w:rsidR="00B04B74">
        <w:rPr>
          <w:rStyle w:val="af6"/>
          <w:rFonts w:ascii="GHEA Grapalat" w:hAnsi="GHEA Grapalat"/>
          <w:sz w:val="20"/>
          <w:lang w:val="hy-AM"/>
        </w:rPr>
        <w:footnoteReference w:customMarkFollows="1" w:id="14"/>
        <w:t>17</w:t>
      </w:r>
    </w:p>
    <w:p w:rsidR="007678FA" w:rsidRPr="00F566BF" w:rsidRDefault="007678FA" w:rsidP="007678FA">
      <w:pPr>
        <w:ind w:firstLine="720"/>
        <w:jc w:val="both"/>
        <w:rPr>
          <w:rFonts w:ascii="GHEA Grapalat" w:hAnsi="GHEA Grapalat"/>
          <w:sz w:val="20"/>
          <w:lang w:val="hy-AM"/>
        </w:rPr>
      </w:pPr>
    </w:p>
    <w:p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B50E19" w:rsidRPr="00F566BF" w:rsidRDefault="00B50E19"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 xml:space="preserve">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0825DF">
        <w:rPr>
          <w:rStyle w:val="af6"/>
          <w:rFonts w:ascii="GHEA Grapalat" w:hAnsi="GHEA Grapalat" w:cs="Sylfaen"/>
          <w:color w:val="FFFFFF"/>
          <w:sz w:val="20"/>
          <w:lang w:val="hy-AM"/>
        </w:rPr>
        <w:footnoteReference w:customMarkFollows="1" w:id="15"/>
        <w:t>17</w:t>
      </w:r>
      <w:r w:rsidRPr="00F566BF">
        <w:rPr>
          <w:rStyle w:val="af6"/>
          <w:rFonts w:ascii="GHEA Grapalat" w:hAnsi="GHEA Grapalat" w:cs="Sylfaen"/>
          <w:color w:val="FFFFFF"/>
          <w:sz w:val="20"/>
          <w:lang w:val="hy-AM"/>
        </w:rPr>
        <w:footnoteReference w:id="16"/>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4.1.1 Պայմանա</w:t>
      </w:r>
      <w:r w:rsidRPr="00F566BF">
        <w:rPr>
          <w:rFonts w:ascii="GHEA Grapalat" w:hAnsi="GHEA Grapalat" w:cs="Times Armenian"/>
          <w:sz w:val="20"/>
          <w:lang w:val="hy-AM"/>
        </w:rPr>
        <w:t>գ</w:t>
      </w:r>
      <w:r w:rsidRPr="00F566BF">
        <w:rPr>
          <w:rFonts w:ascii="GHEA Grapalat" w:hAnsi="GHEA Grapalat" w:cs="Sylfaen"/>
          <w:sz w:val="20"/>
          <w:lang w:val="hy-AM"/>
        </w:rPr>
        <w:t>րի</w:t>
      </w:r>
      <w:r w:rsidRPr="00F566BF">
        <w:rPr>
          <w:rFonts w:ascii="GHEA Grapalat" w:hAnsi="GHEA Grapalat" w:cs="Times Armenian"/>
          <w:sz w:val="20"/>
          <w:lang w:val="hy-AM"/>
        </w:rPr>
        <w:t xml:space="preserve"> գ</w:t>
      </w:r>
      <w:r w:rsidRPr="00F566BF">
        <w:rPr>
          <w:rFonts w:ascii="GHEA Grapalat" w:hAnsi="GHEA Grapalat" w:cs="Sylfaen"/>
          <w:sz w:val="20"/>
          <w:lang w:val="hy-AM"/>
        </w:rPr>
        <w:t>նից`</w:t>
      </w:r>
      <w:r w:rsidRPr="00F566BF">
        <w:rPr>
          <w:rFonts w:ascii="GHEA Grapalat" w:hAnsi="GHEA Grapalat" w:cs="Times Armenian"/>
          <w:sz w:val="20"/>
          <w:lang w:val="hy-AM"/>
        </w:rPr>
        <w:t xml:space="preserve"> մինչև----------- (--------------------------) </w:t>
      </w:r>
      <w:r w:rsidRPr="00F566BF">
        <w:rPr>
          <w:rFonts w:ascii="GHEA Grapalat" w:hAnsi="GHEA Grapalat" w:cs="Sylfaen"/>
          <w:sz w:val="20"/>
          <w:lang w:val="hy-AM"/>
        </w:rPr>
        <w:t>ՀՀդրամը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ՊատվիրատունփոխանցումէԿատարողիբանկայինհաշվին</w:t>
      </w:r>
      <w:r w:rsidRPr="00F566BF">
        <w:rPr>
          <w:rFonts w:ascii="GHEA Grapalat" w:hAnsi="GHEA Grapalat" w:cs="Times Armenian"/>
          <w:sz w:val="20"/>
          <w:lang w:val="hy-AM"/>
        </w:rPr>
        <w:t xml:space="preserve">` </w:t>
      </w:r>
      <w:r w:rsidRPr="00F566BF">
        <w:rPr>
          <w:rFonts w:ascii="GHEA Grapalat" w:hAnsi="GHEA Grapalat" w:cs="Sylfaen"/>
          <w:sz w:val="20"/>
          <w:lang w:val="hy-AM"/>
        </w:rPr>
        <w:t>որպեսկանխավճար։ Կանխավճարիմարումնիրականացվումէ</w:t>
      </w:r>
      <w:r w:rsidRPr="00F566BF">
        <w:rPr>
          <w:rFonts w:ascii="GHEA Grapalat" w:hAnsi="GHEA Grapalat"/>
          <w:sz w:val="20"/>
          <w:lang w:val="hy-AM"/>
        </w:rPr>
        <w:t>հանձնման-ընդունման արձանագրությունների</w:t>
      </w:r>
      <w:r w:rsidRPr="00F566BF">
        <w:rPr>
          <w:rFonts w:ascii="GHEA Grapalat" w:hAnsi="GHEA Grapalat" w:cs="Sylfaen"/>
          <w:sz w:val="20"/>
          <w:lang w:val="hy-AM"/>
        </w:rPr>
        <w:t>հիմանվրակատարվողվճարումներիցնվազեցումներ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պահումներ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կատարելուձևով</w:t>
      </w:r>
      <w:r w:rsidRPr="00F566BF">
        <w:rPr>
          <w:rFonts w:ascii="GHEA Grapalat" w:hAnsi="GHEA Grapalat" w:cs="Times Armenian"/>
          <w:sz w:val="20"/>
          <w:lang w:val="hy-AM"/>
        </w:rPr>
        <w:t xml:space="preserve">։ </w:t>
      </w:r>
      <w:r w:rsidR="003535EB" w:rsidRPr="00CB6DA8">
        <w:rPr>
          <w:rFonts w:ascii="GHEA Grapalat" w:hAnsi="GHEA Grapalat" w:cs="Times Armenian"/>
          <w:sz w:val="20"/>
          <w:lang w:val="hy-AM"/>
        </w:rPr>
        <w:t>Ընդ որում մինչև կանխավճարի ամբողջական մարումը, Կատարողին վճարումներ չեն կատարվում</w:t>
      </w:r>
      <w:r w:rsidRPr="00CB6DA8">
        <w:rPr>
          <w:rFonts w:ascii="GHEA Grapalat" w:hAnsi="GHEA Grapalat" w:cs="Sylfaen"/>
          <w:sz w:val="20"/>
          <w:lang w:val="hy-AM"/>
        </w:rPr>
        <w:t>:</w:t>
      </w:r>
      <w:r w:rsidR="00CE2680" w:rsidRPr="004F6F65">
        <w:rPr>
          <w:rFonts w:ascii="GHEA Grapalat" w:hAnsi="GHEA Grapalat" w:cs="Sylfaen"/>
          <w:sz w:val="22"/>
          <w:szCs w:val="22"/>
          <w:vertAlign w:val="superscript"/>
          <w:lang w:val="hy-AM"/>
        </w:rPr>
        <w:t>19</w:t>
      </w:r>
    </w:p>
    <w:p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Pr>
          <w:rFonts w:ascii="GHEA Grapalat" w:hAnsi="GHEA Grapalat"/>
          <w:sz w:val="20"/>
          <w:lang w:val="hy-AM"/>
        </w:rPr>
        <w:t>--</w:t>
      </w:r>
      <w:r w:rsidRPr="00F566BF">
        <w:rPr>
          <w:rFonts w:ascii="GHEA Grapalat" w:hAnsi="GHEA Grapalat"/>
          <w:sz w:val="20"/>
          <w:lang w:val="hy-AM"/>
        </w:rPr>
        <w:t xml:space="preserve">-ը: </w:t>
      </w:r>
    </w:p>
    <w:p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rsidR="007678FA" w:rsidRPr="00F566BF" w:rsidRDefault="0087619B" w:rsidP="007678F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007678FA"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007678FA" w:rsidRPr="00F566BF">
        <w:rPr>
          <w:rFonts w:ascii="GHEA Grapalat" w:hAnsi="GHEA Grapalat" w:cs="Sylfaen"/>
          <w:sz w:val="20"/>
          <w:szCs w:val="20"/>
          <w:lang w:val="hy-AM"/>
        </w:rPr>
        <w:t>բանաձևով՝ ՎԳ=ՄԳ/ՆԳx</w:t>
      </w:r>
      <w:r w:rsidR="007678FA" w:rsidRPr="002D4DC4">
        <w:rPr>
          <w:rFonts w:ascii="GHEA Grapalat" w:hAnsi="GHEA Grapalat" w:cs="Sylfaen"/>
          <w:sz w:val="20"/>
          <w:szCs w:val="20"/>
          <w:lang w:val="hy-AM"/>
        </w:rPr>
        <w:t>Ծ</w:t>
      </w:r>
      <w:r w:rsidR="007678FA" w:rsidRPr="00F566BF">
        <w:rPr>
          <w:rFonts w:ascii="GHEA Grapalat" w:hAnsi="GHEA Grapalat" w:cs="Sylfaen"/>
          <w:sz w:val="20"/>
          <w:szCs w:val="20"/>
          <w:lang w:val="hy-AM"/>
        </w:rPr>
        <w:t>x</w:t>
      </w:r>
      <w:r w:rsidR="007678FA" w:rsidRPr="002D4DC4">
        <w:rPr>
          <w:rFonts w:ascii="GHEA Grapalat" w:hAnsi="GHEA Grapalat" w:cs="Sylfaen"/>
          <w:sz w:val="20"/>
          <w:szCs w:val="20"/>
          <w:lang w:val="hy-AM"/>
        </w:rPr>
        <w:t>Ք</w:t>
      </w:r>
      <w:r w:rsidR="007678FA" w:rsidRPr="00F566BF">
        <w:rPr>
          <w:rFonts w:ascii="GHEA Grapalat" w:hAnsi="GHEA Grapalat" w:cs="Sylfaen"/>
          <w:sz w:val="20"/>
          <w:szCs w:val="20"/>
          <w:lang w:val="hy-AM"/>
        </w:rPr>
        <w:t>, որտեղ՝</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rsidR="007678FA" w:rsidRDefault="007678FA" w:rsidP="007678FA">
      <w:pPr>
        <w:ind w:firstLine="720"/>
        <w:jc w:val="both"/>
        <w:rPr>
          <w:rFonts w:ascii="GHEA Grapalat" w:hAnsi="GHEA Grapalat" w:cs="Sylfaen"/>
          <w:sz w:val="20"/>
          <w:lang w:val="hy-AM"/>
        </w:rPr>
      </w:pPr>
    </w:p>
    <w:p w:rsidR="00396F13" w:rsidRPr="00F566BF" w:rsidRDefault="00396F13"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p>
    <w:p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5D1F6F" w:rsidRPr="00F566BF" w:rsidRDefault="005D1F6F" w:rsidP="005D1F6F">
      <w:pPr>
        <w:ind w:left="36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af6"/>
          <w:rFonts w:ascii="GHEA Grapalat" w:hAnsi="GHEA Grapalat" w:cs="Sylfaen"/>
          <w:color w:val="FFFFFF"/>
          <w:sz w:val="20"/>
          <w:lang w:val="hy-AM"/>
        </w:rPr>
        <w:footnoteReference w:id="17"/>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Default="007678FA" w:rsidP="007678FA">
      <w:pPr>
        <w:ind w:firstLine="709"/>
        <w:jc w:val="both"/>
        <w:rPr>
          <w:rFonts w:ascii="GHEA Grapalat" w:hAnsi="GHEA Grapalat"/>
          <w:sz w:val="20"/>
          <w:lang w:val="hy-AM"/>
        </w:rPr>
      </w:pPr>
    </w:p>
    <w:p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Սույնպայմանագրովևսույնպայմանագրիհիմանվրակնքված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եթեդաեղելէանհաղթահարելիուժիազդեցությանհետևանքով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որըծագելէսույնպայմանագիրըկնքելուցհետո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ևորըկողմերըչէինկարողկանխատեսելկամկանխարգելել։Այդպիսիիրավիճակներեներկրաշարժը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ռազմականևարտակարգդրությունհայտարարելը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հաղորդակցությանմիջոցներիաշխատանքիդադարեցումը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պետականմարմիններիակտերըևայլն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F566BF">
        <w:rPr>
          <w:rFonts w:ascii="GHEA Grapalat" w:hAnsi="GHEA Grapalat" w:cs="Times Armenian"/>
          <w:sz w:val="20"/>
          <w:lang w:val="hy-AM"/>
        </w:rPr>
        <w:t>։</w:t>
      </w:r>
    </w:p>
    <w:p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Pr>
          <w:rFonts w:ascii="GHEA Grapalat" w:hAnsi="GHEA Grapalat" w:cs="Sylfaen"/>
          <w:sz w:val="20"/>
          <w:vertAlign w:val="superscript"/>
          <w:lang w:val="hy-AM"/>
        </w:rPr>
        <w:t>22</w:t>
      </w:r>
      <w:r w:rsidRPr="00F566BF">
        <w:rPr>
          <w:rStyle w:val="af6"/>
          <w:rFonts w:ascii="GHEA Grapalat" w:hAnsi="GHEA Grapalat" w:cs="Sylfaen"/>
          <w:color w:val="FFFFFF"/>
          <w:sz w:val="20"/>
          <w:lang w:val="hy-AM"/>
        </w:rPr>
        <w:footnoteReference w:id="18"/>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առանցկողմերիգրավորևկնիքովհաստատվածհամաձայնության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Պայմանագրիցծագածպահանջիիրավունքըչիկարողփոխանցվելայլանձի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առանցպարտապանկողմիգրավորհամաձայնության</w:t>
      </w:r>
      <w:r w:rsidRPr="00F566BF">
        <w:rPr>
          <w:rFonts w:ascii="GHEA Grapalat" w:hAnsi="GHEA Grapalat" w:cs="Times Armenian"/>
          <w:sz w:val="20"/>
          <w:lang w:val="hy-AM"/>
        </w:rPr>
        <w:t>։</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որըկհանդիսանապայմանագրիանբաժանելիմասը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9"/>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20"/>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այդժամկետըլրանալը</w:t>
      </w:r>
      <w:r w:rsidRPr="00F566BF">
        <w:rPr>
          <w:rFonts w:ascii="GHEA Grapalat" w:hAnsi="GHEA Grapalat" w:cs="Sylfaen"/>
          <w:sz w:val="20"/>
          <w:lang w:val="pt-BR"/>
        </w:rPr>
        <w:t>`</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Sylfaen"/>
          <w:sz w:val="20"/>
          <w:lang w:val="hy-AM"/>
        </w:rPr>
        <w:t>առաջարկությանառկայությանդեպքում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sz w:val="20"/>
          <w:lang w:val="hy-AM"/>
        </w:rPr>
        <w:t>Պատվիրատուի</w:t>
      </w:r>
      <w:r w:rsidRPr="00F566BF">
        <w:rPr>
          <w:rFonts w:ascii="GHEA Grapalat" w:hAnsi="GHEA Grapalat" w:cs="Sylfaen"/>
          <w:sz w:val="20"/>
          <w:lang w:val="hy-AM"/>
        </w:rPr>
        <w:t>մոտչիվերացել</w:t>
      </w:r>
      <w:r w:rsidRPr="00F566BF">
        <w:rPr>
          <w:rFonts w:ascii="GHEA Grapalat" w:hAnsi="GHEA Grapalat" w:cs="Times Armenian"/>
          <w:sz w:val="20"/>
        </w:rPr>
        <w:t>ծառայության</w:t>
      </w:r>
      <w:r w:rsidRPr="00F566BF">
        <w:rPr>
          <w:rFonts w:ascii="GHEA Grapalat" w:hAnsi="GHEA Grapalat" w:cs="Sylfaen"/>
          <w:sz w:val="20"/>
          <w:lang w:val="hy-AM"/>
        </w:rPr>
        <w:t>օգտագործմանպահանջը</w:t>
      </w:r>
      <w:r w:rsidRPr="002D4DC4">
        <w:rPr>
          <w:rFonts w:ascii="GHEA Grapalat" w:hAnsi="GHEA Grapalat" w:cs="Sylfaen"/>
          <w:sz w:val="20"/>
          <w:lang w:val="pt-BR"/>
        </w:rPr>
        <w:t xml:space="preserve">, </w:t>
      </w:r>
      <w:r w:rsidRPr="00F566BF">
        <w:rPr>
          <w:rFonts w:ascii="GHEA Grapalat" w:hAnsi="GHEA Grapalat" w:cs="Sylfaen"/>
          <w:sz w:val="20"/>
        </w:rPr>
        <w:t>իսկԿատարողիառաջարկությունըներկայացվելէոչուշ</w:t>
      </w:r>
      <w:r w:rsidRPr="002D4DC4">
        <w:rPr>
          <w:rFonts w:ascii="GHEA Grapalat" w:hAnsi="GHEA Grapalat" w:cs="Sylfaen"/>
          <w:sz w:val="20"/>
          <w:lang w:val="pt-BR"/>
        </w:rPr>
        <w:t xml:space="preserve">, </w:t>
      </w:r>
      <w:r w:rsidRPr="00F566BF">
        <w:rPr>
          <w:rFonts w:ascii="GHEA Grapalat" w:hAnsi="GHEA Grapalat" w:cs="Sylfaen"/>
          <w:sz w:val="20"/>
        </w:rPr>
        <w:t>քանպայմանագրովիսկզբանեծառայություններիմատուցմանհամարսահմանվածժամկետըլրանալուցառնվազն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օրացուցայինօրառաջ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w:t>
      </w:r>
      <w:r w:rsidRPr="00F566BF">
        <w:rPr>
          <w:rFonts w:ascii="GHEA Grapalat" w:hAnsi="GHEA Grapalat" w:cs="Times Armenian"/>
          <w:sz w:val="20"/>
        </w:rPr>
        <w:t>մեկանգամ</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w:t>
      </w:r>
      <w:r w:rsidR="00D740FE" w:rsidRPr="00F566BF">
        <w:rPr>
          <w:rFonts w:ascii="GHEA Grapalat" w:hAnsi="GHEA Grapalat"/>
          <w:sz w:val="20"/>
          <w:szCs w:val="20"/>
          <w:lang w:val="hy-AM" w:eastAsia="ru-RU"/>
        </w:rPr>
        <w:lastRenderedPageBreak/>
        <w:t xml:space="preserve">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Սույնպայմանագիրըկազմվածէ</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կնքվումէերկուօրինակից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որոնքունենհավասարազորիրավաբանականուժ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հավելվածներըհանդիսանումենպայմանագրիանբաժանելիմասը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յուրաքանչյուրկողմինտրվումէ պայմանագրիմեկօրինակ</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ՍույնպայմանագրինկատմամբկիրառվումէՀայաստանի Հանրապետությանիրավունքը</w:t>
      </w:r>
      <w:r w:rsidRPr="00F566BF">
        <w:rPr>
          <w:rFonts w:ascii="GHEA Grapalat" w:hAnsi="GHEA Grapalat"/>
          <w:sz w:val="20"/>
          <w:lang w:val="hy-AM"/>
        </w:rPr>
        <w:t>։</w:t>
      </w:r>
    </w:p>
    <w:p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Pr>
          <w:rFonts w:ascii="GHEA Grapalat" w:hAnsi="GHEA Grapalat"/>
          <w:sz w:val="20"/>
          <w:szCs w:val="20"/>
          <w:lang w:val="hy-AM" w:eastAsia="ru-RU"/>
        </w:rPr>
        <w:t>քսանհինգ</w:t>
      </w:r>
      <w:r w:rsidR="00CD31D5"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00CD31D5"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af6"/>
          <w:rFonts w:ascii="GHEA Grapalat" w:hAnsi="GHEA Grapalat"/>
          <w:sz w:val="20"/>
          <w:szCs w:val="20"/>
          <w:lang w:val="hy-AM" w:eastAsia="ru-RU"/>
        </w:rPr>
        <w:footnoteReference w:customMarkFollows="1" w:id="21"/>
        <w:t>25</w:t>
      </w:r>
    </w:p>
    <w:p w:rsidR="00E528AD" w:rsidRPr="00CB6DA8" w:rsidRDefault="00E528AD" w:rsidP="00E528AD">
      <w:pPr>
        <w:tabs>
          <w:tab w:val="left" w:pos="1276"/>
        </w:tabs>
        <w:jc w:val="both"/>
        <w:rPr>
          <w:rFonts w:ascii="GHEA Grapalat" w:hAnsi="GHEA Grapalat" w:cs="Sylfaen"/>
          <w:sz w:val="20"/>
          <w:u w:val="single"/>
          <w:lang w:val="hy-AM"/>
        </w:rPr>
      </w:pPr>
    </w:p>
    <w:p w:rsidR="007678FA" w:rsidRPr="00F566BF" w:rsidRDefault="007678FA" w:rsidP="007678FA">
      <w:pPr>
        <w:ind w:firstLine="567"/>
        <w:jc w:val="both"/>
        <w:rPr>
          <w:rFonts w:ascii="GHEA Grapalat" w:hAnsi="GHEA Grapalat"/>
          <w:sz w:val="20"/>
          <w:szCs w:val="20"/>
          <w:lang w:val="hy-AM" w:eastAsia="ru-RU"/>
        </w:rPr>
      </w:pPr>
      <w:r w:rsidRPr="00F566BF">
        <w:rPr>
          <w:rStyle w:val="af6"/>
          <w:rFonts w:ascii="GHEA Grapalat" w:hAnsi="GHEA Grapalat"/>
          <w:color w:val="FFFFFF"/>
          <w:sz w:val="20"/>
          <w:szCs w:val="20"/>
          <w:lang w:val="hy-AM" w:eastAsia="ru-RU"/>
        </w:rPr>
        <w:footnoteReference w:id="22"/>
      </w:r>
    </w:p>
    <w:p w:rsidR="007678FA" w:rsidRPr="00F566BF" w:rsidRDefault="007678FA" w:rsidP="007678FA">
      <w:pPr>
        <w:tabs>
          <w:tab w:val="left" w:pos="1276"/>
        </w:tabs>
        <w:ind w:firstLine="720"/>
        <w:jc w:val="both"/>
        <w:rPr>
          <w:rFonts w:ascii="GHEA Grapalat" w:hAnsi="GHEA Grapalat" w:cs="Sylfaen"/>
          <w:sz w:val="18"/>
          <w:szCs w:val="18"/>
          <w:u w:val="single"/>
          <w:lang w:val="nb-NO"/>
        </w:rPr>
      </w:pP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b/>
          <w:sz w:val="20"/>
          <w:lang w:val="nb-NO"/>
        </w:rPr>
        <w:t>ԿՈՂՄԵՐԻՀԱՍՑԵՆԵՐԸ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ԲԱՆԿԱՅԻՆՎԱՎԵՐԱՊԱՅՄԱՆՆԵՐԸԵՎՍՏՈՐԱԳՐՈՒԹՅՈՒՆՆԵՐԸ</w:t>
      </w:r>
    </w:p>
    <w:p w:rsidR="007678FA" w:rsidRPr="00F566BF" w:rsidRDefault="007678FA" w:rsidP="007678FA">
      <w:pPr>
        <w:jc w:val="both"/>
        <w:rPr>
          <w:rFonts w:ascii="GHEA Grapalat" w:hAnsi="GHEA Grapalat" w:cs="TimesArmenianPSMT"/>
          <w:sz w:val="18"/>
          <w:szCs w:val="18"/>
          <w:lang w:val="hy-AM"/>
        </w:rPr>
      </w:pPr>
    </w:p>
    <w:p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F566BF" w:rsidTr="00E53C12">
        <w:tc>
          <w:tcPr>
            <w:tcW w:w="4536" w:type="dxa"/>
          </w:tcPr>
          <w:p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7678FA" w:rsidRPr="00F566BF" w:rsidRDefault="007678FA" w:rsidP="00E53C12">
            <w:pPr>
              <w:jc w:val="center"/>
              <w:rPr>
                <w:rFonts w:ascii="GHEA Grapalat" w:hAnsi="GHEA Grapalat"/>
                <w:b/>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82A7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9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080"/>
        <w:gridCol w:w="2880"/>
        <w:gridCol w:w="966"/>
        <w:gridCol w:w="813"/>
        <w:gridCol w:w="1127"/>
        <w:gridCol w:w="1314"/>
        <w:gridCol w:w="1562"/>
      </w:tblGrid>
      <w:tr w:rsidR="007678FA" w:rsidRPr="00F566BF" w:rsidTr="00782A73">
        <w:tc>
          <w:tcPr>
            <w:tcW w:w="11092" w:type="dxa"/>
            <w:gridSpan w:val="8"/>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Ծառայության</w:t>
            </w:r>
          </w:p>
        </w:tc>
      </w:tr>
      <w:tr w:rsidR="007678FA" w:rsidRPr="00F566BF" w:rsidTr="00782A73">
        <w:trPr>
          <w:trHeight w:val="219"/>
        </w:trPr>
        <w:tc>
          <w:tcPr>
            <w:tcW w:w="1350"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080"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880"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չափման միավորը</w:t>
            </w:r>
          </w:p>
        </w:tc>
        <w:tc>
          <w:tcPr>
            <w:tcW w:w="813"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մատուցման</w:t>
            </w:r>
          </w:p>
        </w:tc>
      </w:tr>
      <w:tr w:rsidR="008B476E" w:rsidRPr="00F566BF" w:rsidTr="00782A73">
        <w:trPr>
          <w:trHeight w:val="445"/>
        </w:trPr>
        <w:tc>
          <w:tcPr>
            <w:tcW w:w="1350" w:type="dxa"/>
            <w:vMerge/>
            <w:vAlign w:val="center"/>
          </w:tcPr>
          <w:p w:rsidR="007678FA" w:rsidRPr="00F566BF" w:rsidRDefault="007678FA" w:rsidP="008B476E">
            <w:pPr>
              <w:jc w:val="center"/>
              <w:rPr>
                <w:rFonts w:ascii="GHEA Grapalat" w:hAnsi="GHEA Grapalat"/>
                <w:sz w:val="18"/>
              </w:rPr>
            </w:pPr>
          </w:p>
        </w:tc>
        <w:tc>
          <w:tcPr>
            <w:tcW w:w="1080" w:type="dxa"/>
            <w:vMerge/>
            <w:vAlign w:val="center"/>
          </w:tcPr>
          <w:p w:rsidR="007678FA" w:rsidRPr="00F566BF" w:rsidRDefault="007678FA" w:rsidP="008B476E">
            <w:pPr>
              <w:jc w:val="center"/>
              <w:rPr>
                <w:rFonts w:ascii="GHEA Grapalat" w:hAnsi="GHEA Grapalat"/>
                <w:sz w:val="18"/>
              </w:rPr>
            </w:pPr>
          </w:p>
        </w:tc>
        <w:tc>
          <w:tcPr>
            <w:tcW w:w="2880" w:type="dxa"/>
            <w:vMerge/>
            <w:vAlign w:val="center"/>
          </w:tcPr>
          <w:p w:rsidR="007678FA" w:rsidRPr="00F566BF" w:rsidRDefault="007678FA" w:rsidP="008B476E">
            <w:pPr>
              <w:jc w:val="center"/>
              <w:rPr>
                <w:rFonts w:ascii="GHEA Grapalat" w:hAnsi="GHEA Grapalat"/>
                <w:sz w:val="18"/>
              </w:rPr>
            </w:pPr>
          </w:p>
        </w:tc>
        <w:tc>
          <w:tcPr>
            <w:tcW w:w="966" w:type="dxa"/>
            <w:vMerge/>
            <w:vAlign w:val="center"/>
          </w:tcPr>
          <w:p w:rsidR="007678FA" w:rsidRPr="00F566BF" w:rsidRDefault="007678FA" w:rsidP="008B476E">
            <w:pPr>
              <w:jc w:val="center"/>
              <w:rPr>
                <w:rFonts w:ascii="GHEA Grapalat" w:hAnsi="GHEA Grapalat"/>
                <w:sz w:val="18"/>
              </w:rPr>
            </w:pPr>
          </w:p>
        </w:tc>
        <w:tc>
          <w:tcPr>
            <w:tcW w:w="813" w:type="dxa"/>
            <w:vMerge/>
            <w:vAlign w:val="center"/>
          </w:tcPr>
          <w:p w:rsidR="007678FA" w:rsidRPr="00F566BF" w:rsidRDefault="007678FA" w:rsidP="008B476E">
            <w:pPr>
              <w:jc w:val="center"/>
              <w:rPr>
                <w:rFonts w:ascii="GHEA Grapalat" w:hAnsi="GHEA Grapalat"/>
                <w:sz w:val="18"/>
              </w:rPr>
            </w:pPr>
          </w:p>
        </w:tc>
        <w:tc>
          <w:tcPr>
            <w:tcW w:w="1127" w:type="dxa"/>
            <w:vMerge/>
            <w:vAlign w:val="center"/>
          </w:tcPr>
          <w:p w:rsidR="007678FA" w:rsidRPr="00F566BF" w:rsidRDefault="007678FA" w:rsidP="008B476E">
            <w:pPr>
              <w:jc w:val="center"/>
              <w:rPr>
                <w:rFonts w:ascii="GHEA Grapalat" w:hAnsi="GHEA Grapalat"/>
                <w:sz w:val="18"/>
              </w:rPr>
            </w:pPr>
          </w:p>
        </w:tc>
        <w:tc>
          <w:tcPr>
            <w:tcW w:w="1314" w:type="dxa"/>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հասցեն</w:t>
            </w:r>
          </w:p>
        </w:tc>
        <w:tc>
          <w:tcPr>
            <w:tcW w:w="1562" w:type="dxa"/>
            <w:vAlign w:val="center"/>
          </w:tcPr>
          <w:p w:rsidR="007678FA" w:rsidRPr="00F566BF" w:rsidRDefault="007678FA" w:rsidP="008B476E">
            <w:pPr>
              <w:jc w:val="center"/>
              <w:rPr>
                <w:rFonts w:ascii="GHEA Grapalat" w:hAnsi="GHEA Grapalat"/>
                <w:sz w:val="18"/>
              </w:rPr>
            </w:pPr>
            <w:r w:rsidRPr="00F566BF">
              <w:rPr>
                <w:rFonts w:ascii="GHEA Grapalat" w:hAnsi="GHEA Grapalat"/>
                <w:sz w:val="18"/>
              </w:rPr>
              <w:t>Ժամկետը**</w:t>
            </w:r>
          </w:p>
        </w:tc>
      </w:tr>
      <w:tr w:rsidR="008B476E" w:rsidRPr="00F566BF" w:rsidTr="00782A73">
        <w:trPr>
          <w:trHeight w:val="246"/>
        </w:trPr>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Pr="00272B75" w:rsidRDefault="008B476E" w:rsidP="008B476E">
            <w:pPr>
              <w:jc w:val="center"/>
              <w:rPr>
                <w:sz w:val="18"/>
                <w:szCs w:val="18"/>
              </w:rPr>
            </w:pPr>
            <w:r w:rsidRPr="00272B75">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sz w:val="18"/>
                <w:szCs w:val="18"/>
              </w:rPr>
            </w:pPr>
            <w:r w:rsidRPr="00782A73">
              <w:rPr>
                <w:rFonts w:ascii="GHEA Grapalat" w:hAnsi="GHEA Grapalat"/>
                <w:b/>
                <w:sz w:val="18"/>
                <w:szCs w:val="18"/>
              </w:rPr>
              <w:t>ԳՅՈՒՄՐԻ ՔԱՂԱՔԻ ԱԲՈՎՅԱՆ ՓՈՂՈՑ (ՌՈՒՍԹԱՎԵԼԻ ՓՈՂՈՑԻՑ ՄԻՆՉև ԿԱՄՈՒՐՋԻ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AA03A2">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ԱԲՈՎՅԱՆ ՓՈՂՈՑի (ՏԵՐՅԱՆԻՑ ՀԱՐԱՎ ԲՆԱԿԱՎԱՅՐԵՐԻ ՎԵՐՋ)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ԱԹՈՅԱՆ   ՓՈՂՈՑԻ (ՄԱԶՄԱՆՅԱՆ ՓՈՂՈՑԻՑ ՄԱՏՆԻՇՅԱՆ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 xml:space="preserve">ԳՅՈՒՄՐԻ ՔԱՂԱՔԻ ԱԼԱՎԵՐԴՅԱՆ ՓՈՂՈՑԻ (ՆԵԿՐԱՍՈՎ  ՓՈՂՈՑԻՑ ԼՈՄՈՆՈՍՈՎ ՓՈՂՈՑ) ՀԻՄՆԱՆՈՐՈԳՄԱՆ ԱՇԽԱՏԱՆՔՆԵՐԻ ՆԱԽԱԳԾԱ-ՆԱԽԱՀԱՇՎԱՅԻՆ ՓԱՍՏԱԹՂԹԵՐԻ ՄՇԱԿՄԱՆ </w:t>
            </w:r>
            <w:r w:rsidRPr="00782A73">
              <w:rPr>
                <w:rFonts w:ascii="GHEA Grapalat" w:hAnsi="GHEA Grapalat"/>
                <w:b/>
                <w:sz w:val="18"/>
                <w:szCs w:val="18"/>
              </w:rPr>
              <w:lastRenderedPageBreak/>
              <w:t>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lastRenderedPageBreak/>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w:t>
            </w:r>
            <w:r w:rsidRPr="00272B75">
              <w:rPr>
                <w:rFonts w:ascii="GHEA Grapalat" w:hAnsi="GHEA Grapalat"/>
                <w:sz w:val="18"/>
                <w:szCs w:val="18"/>
              </w:rPr>
              <w:lastRenderedPageBreak/>
              <w:t xml:space="preserve">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ԱՂԱՅԱՆ  ՓՈՂՈՑԻ (Թ. 3 ՀԱՍՑԵԻՑ ԲՆԱԿԱՎԱՅՐԵՐԻ ՎԵՐՋ)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 xml:space="preserve">30 </w:t>
            </w:r>
            <w:r w:rsidRPr="00272B75">
              <w:rPr>
                <w:rFonts w:ascii="GHEA Grapalat" w:hAnsi="GHEA Grapalat"/>
                <w:sz w:val="18"/>
                <w:szCs w:val="18"/>
              </w:rPr>
              <w:t>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ԲՈՒԼՎԱՐԱՅԻՆ ԹԱՂԱՄԱՍԻ (ԲՈՒԼՎԱՐԱՅԻՆ  ՓՈՂՈՑԻՑ ՄՈՒՇ-2 ԹԱՂԱՄԱՍ ՏԱՆՈՂ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 xml:space="preserve">30 </w:t>
            </w:r>
            <w:r w:rsidRPr="00272B75">
              <w:rPr>
                <w:rFonts w:ascii="GHEA Grapalat" w:hAnsi="GHEA Grapalat"/>
                <w:sz w:val="18"/>
                <w:szCs w:val="18"/>
              </w:rPr>
              <w:t>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ԳՈԳՈՒՆՑ ՓՈՂՈՑ (ԳՈՐԿԻ ՓՈՂՈՑԻՑ ՏԻԳՐԱՆ ՄԵԾ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ԵՐևԱՆՅԱՆ ԽՃՈՒՂՈՒՑ ՈՒՆԻՎԵՐՍԱՄԻ ՀՅՈՒՍԻՍԱՅԻՆ ԿՈՂՄՈՎ ՄԻՆՉև ԱՅԳԱԲԱՑ 3ՐԴ ՇԱՐՔ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 xml:space="preserve">ԳՅՈՒՄՐԻ ՔԱՂԱՔԻ ԹԵԼՄԱՆ ՓՈՂՈՑԻ (ԼԱԶՈՅԻ և ԴԵԿԱԲՐԻՍՏՆԵՐԻ ԽԱՉՄԵՐՈՒԿԻՑ ՍԿՍԱԾ)  ՀԻՄՆԱՆՈՐՈԳՄԱՆ ԱՇԽԱՏԱՆՔՆԵՐԻ ՆԱԽԱԳԾԱ-ՆԱԽԱՀԱՇՎԱՅԻՆ ՓԱՍՏԱԹՂԹԵՐԻ ՄՇԱԿՄԱՆ </w:t>
            </w:r>
            <w:r w:rsidRPr="00782A73">
              <w:rPr>
                <w:rFonts w:ascii="GHEA Grapalat" w:hAnsi="GHEA Grapalat"/>
                <w:b/>
                <w:sz w:val="18"/>
                <w:szCs w:val="18"/>
              </w:rPr>
              <w:lastRenderedPageBreak/>
              <w:t>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lastRenderedPageBreak/>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w:t>
            </w:r>
            <w:r w:rsidRPr="00272B75">
              <w:rPr>
                <w:rFonts w:ascii="GHEA Grapalat" w:hAnsi="GHEA Grapalat"/>
                <w:sz w:val="18"/>
                <w:szCs w:val="18"/>
              </w:rPr>
              <w:lastRenderedPageBreak/>
              <w:t xml:space="preserve">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Կ. ԴԵՄԻՐՃՅԱՆ 1-ԻՆ ՓԱԿՈՒՂՈՒ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 xml:space="preserve">30 </w:t>
            </w:r>
            <w:r w:rsidRPr="00272B75">
              <w:rPr>
                <w:rFonts w:ascii="GHEA Grapalat" w:hAnsi="GHEA Grapalat"/>
                <w:sz w:val="18"/>
                <w:szCs w:val="18"/>
              </w:rPr>
              <w:t>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Կ. ԴԵՄԻՐՃՅԱՆ 6ՐԴ  ՆՐԲԱՆՑՔԻ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Կ. ԴԵՄԻՐՃՅԱՆ 8ՐԴ  ՆՐԲԱՆՑՔԻ /ՀԱՐԱՎԱՅԻՆ/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Կ. ԴԵՄԻՐՃՅԱՆ 8ՐԴ  ՆՐԲԱՆՑՔԻ /ՀՅՈՒՍԻՍԱՅԻՆ/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ԿՈՄԻՏԱՍ ՓՈՂՈՑԻՑ ԱԼԱՎԵՐԴՅԱՆՈՎ, ՓԱՆՅԱՆՈՎ ՄԻՆՉև  ՍԱՐՈՒԽԱՆՅԱՆ ՓՈՂՈՑԻ ԽԱՉՄԵՐՈՒԿ, ՆԱև ՄԵԼԻՔՅԱՆՈՎ ՄԻՆՉև ԽԱՉՔԱՐԻ ՎԵՐՋ           ՀԻՄՆԱՆՈՐՈԳՄԱՆ ԱՇԽԱՏԱՆՔՆԵՐԻ ՆԱԽԱԳԾԱ-</w:t>
            </w:r>
            <w:r w:rsidRPr="00782A73">
              <w:rPr>
                <w:rFonts w:ascii="GHEA Grapalat" w:hAnsi="GHEA Grapalat"/>
                <w:b/>
                <w:sz w:val="18"/>
                <w:szCs w:val="18"/>
              </w:rPr>
              <w:lastRenderedPageBreak/>
              <w:t>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lastRenderedPageBreak/>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w:t>
            </w:r>
            <w:r w:rsidRPr="00272B75">
              <w:rPr>
                <w:rFonts w:ascii="GHEA Grapalat" w:hAnsi="GHEA Grapalat"/>
                <w:sz w:val="18"/>
                <w:szCs w:val="18"/>
              </w:rPr>
              <w:lastRenderedPageBreak/>
              <w:t>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Հ. ԱՎԵՏԻՍՅԱՆ  ՓՈՂՈՑԻ (ՆԻԶԱՄԻ ՓՈՂՈՑԻՑ ԴԵԿԱԲՐԻՍՏՆԵՐ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ՂԱՆԴԻԼՅԱՆ ՓՈՂՈՑ  1-ԻՆ ՓԱԿՈՒՂԻ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ՂԱՐԻԲՋԱՆՅԱՆ    ՓՈՂՈՑԻ (ՄԱԴՈՅԱՆ ՓՈՂՈՑԻՑ ՄԱՏՆԻՇՅԱՆ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ֆինանսական միջոցներ նախատեսվելու դեպքում կողմերի միջև կնքվող համաձայ</w:t>
            </w:r>
            <w:r w:rsidR="00AA03A2">
              <w:rPr>
                <w:rFonts w:ascii="GHEA Grapalat" w:hAnsi="GHEA Grapalat"/>
                <w:sz w:val="18"/>
                <w:szCs w:val="18"/>
              </w:rPr>
              <w:t xml:space="preserve">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ՂՈՒԿԱՍՅԱՆ    ՓՈՂՈՑԻ (ՉԵԼՅՈՒՍԿԻՆՑԻՆԵՐ ՓՈՂՈՑԻ  ԽԱՉՄԵՐՈՒԿԻՑ ԲՆԱԿԱՎԱՅՐԵՐԻ ՎԵՐՋ)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 xml:space="preserve">30 </w:t>
            </w:r>
            <w:r w:rsidRPr="00272B75">
              <w:rPr>
                <w:rFonts w:ascii="GHEA Grapalat" w:hAnsi="GHEA Grapalat"/>
                <w:sz w:val="18"/>
                <w:szCs w:val="18"/>
              </w:rPr>
              <w:t>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 xml:space="preserve">ԳՅՈՒՄՐԻ ՔԱՂԱՔԻ ՄԱՏՐՈՍՈՎ ՓՈՂՈՑԻ (ԲԱՂՐԱՄՅԱՆ ՓՈՂՈՑԻՑ ԲՆԱԿԱՎԱՅՐԵՐԻ ՎԵՐՋ) ՀԻՄՆԱՆՈՐՈԳՄԱՆ ԱՇԽԱՏԱՆՔՆԵՐԻ ՆԱԽԱԳԾԱ-ՆԱԽԱՀԱՇՎԱՅԻՆ </w:t>
            </w:r>
            <w:r w:rsidRPr="00782A73">
              <w:rPr>
                <w:rFonts w:ascii="GHEA Grapalat" w:hAnsi="GHEA Grapalat"/>
                <w:b/>
                <w:sz w:val="18"/>
                <w:szCs w:val="18"/>
              </w:rPr>
              <w:lastRenderedPageBreak/>
              <w:t>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lastRenderedPageBreak/>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w:t>
            </w:r>
            <w:r w:rsidRPr="00272B75">
              <w:rPr>
                <w:rFonts w:ascii="GHEA Grapalat" w:hAnsi="GHEA Grapalat"/>
                <w:sz w:val="18"/>
                <w:szCs w:val="18"/>
              </w:rPr>
              <w:lastRenderedPageBreak/>
              <w:t xml:space="preserve">մտնելու օրվանից </w:t>
            </w:r>
            <w:r w:rsidR="00AA03A2" w:rsidRPr="00AA03A2">
              <w:rPr>
                <w:rFonts w:ascii="GHEA Grapalat" w:hAnsi="GHEA Grapalat"/>
                <w:sz w:val="18"/>
                <w:szCs w:val="18"/>
              </w:rPr>
              <w:t xml:space="preserve">30 </w:t>
            </w:r>
            <w:r w:rsidRPr="00272B75">
              <w:rPr>
                <w:rFonts w:ascii="GHEA Grapalat" w:hAnsi="GHEA Grapalat"/>
                <w:sz w:val="18"/>
                <w:szCs w:val="18"/>
              </w:rPr>
              <w:t>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ՄԵՔԵՆԱՎԱՐՆԵՐ   ՓՈՂՈՑԻ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ՄՅԱՍՆԻԿՅԱՆ ՓՈՂՈՑ (ՌՈՒՍԹԱՎԵԼԻ  ՓՈՂՈՑԻՑ ՏԻԳՐԱՆ ՄԵԾ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ՆԻԶԱՄԻ  ՓՈՂՈՑԻ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ՇԱՎՈՅԱՆ ՓՈՂՈՑ (ՄԱԴՈՅԱՆ ՓՈՂՈՑԻՑ ՄԱԶՄԱՆՅԱՆ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 xml:space="preserve">ԳՅՈՒՄՐԻ ՔԱՂԱՔԻ ՉԱՅԿՈՎՍԿԻ ՓՈՂՈՑԻ (ՏՈԼՍՏՈՅ ՓՈՂՈՑԻՑ ԹԱՄԱՆՅԱՆ ՓՈՂՈՑ) ՀԻՄՆԱՆՈՐՈԳՄԱՆ ԱՇԽԱՏԱՆՔՆԵՐԻ ՆԱԽԱԳԾԱ-ՆԱԽԱՀԱՇՎԱՅԻՆ ՓԱՍՏԱԹՂԹԵՐԻ ՄՇԱԿՄԱՆ </w:t>
            </w:r>
            <w:r w:rsidRPr="00782A73">
              <w:rPr>
                <w:rFonts w:ascii="GHEA Grapalat" w:hAnsi="GHEA Grapalat"/>
                <w:b/>
                <w:sz w:val="18"/>
                <w:szCs w:val="18"/>
              </w:rPr>
              <w:lastRenderedPageBreak/>
              <w:t>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lastRenderedPageBreak/>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w:t>
            </w:r>
            <w:r w:rsidRPr="00272B75">
              <w:rPr>
                <w:rFonts w:ascii="GHEA Grapalat" w:hAnsi="GHEA Grapalat"/>
                <w:sz w:val="18"/>
                <w:szCs w:val="18"/>
              </w:rPr>
              <w:lastRenderedPageBreak/>
              <w:t xml:space="preserve">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ՊԱՐՈՆՅԱՆ ՓՈՂՈՑԻ (Մ. ՄԿՐՏՉՅԱՆ ՓՈՂՈՑԻՑ ՀԱՐԱՎ՝ ԲՆԱԿԱՎԱՅՐԵՐԻ ՎԵՐՋ)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ՊԱՐՈՆՅԱՆ ՓՈՂՈՑ (ՉԱՅԿՈՎՍԿԻ ՓՈՂՈՑԻՑ ՇՉԵԴՐԻՆ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ՌՈՒՍԹԱՎԵԼԻ 1ԻՆ ՆՐԲԱՆՑՔ (ՌՈՒՍԹԱՎԵԼԻ ՓՈՂՈՑԻՑ ՍԱՅԱԹ ՆՈՎԱ ՓՈՂՈՑ)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ԳՅՈՒՄՐԻ ՔԱՂԱՔԻ Ս. ԳՐԻԳՈՐՅԱՆ   ՓՈՂՈՑԻ ՀԻՄՆԱՆՈՐՈԳՄԱՆ ԱՇԽԱՏԱՆՔՆԵՐԻ ՆԱԽԱԳԾԱ-ՆԱԽԱՀԱՇՎԱՅԻՆ ՓԱՍՏԱԹՂԹԵՐԻ ՄՇԱԿՄԱՆ 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օրացուցային օր հետո</w:t>
            </w:r>
          </w:p>
        </w:tc>
      </w:tr>
      <w:tr w:rsidR="008B476E" w:rsidRPr="00F566BF" w:rsidTr="00782A73">
        <w:tc>
          <w:tcPr>
            <w:tcW w:w="1350" w:type="dxa"/>
            <w:vAlign w:val="center"/>
          </w:tcPr>
          <w:p w:rsidR="008B476E" w:rsidRPr="00272B75" w:rsidRDefault="008B476E" w:rsidP="008B476E">
            <w:pPr>
              <w:pStyle w:val="aff3"/>
              <w:numPr>
                <w:ilvl w:val="0"/>
                <w:numId w:val="33"/>
              </w:numPr>
              <w:jc w:val="center"/>
              <w:rPr>
                <w:rFonts w:ascii="GHEA Grapalat" w:hAnsi="GHEA Grapalat"/>
                <w:sz w:val="20"/>
              </w:rPr>
            </w:pPr>
          </w:p>
        </w:tc>
        <w:tc>
          <w:tcPr>
            <w:tcW w:w="1080" w:type="dxa"/>
            <w:vAlign w:val="center"/>
          </w:tcPr>
          <w:p w:rsidR="008B476E" w:rsidRDefault="008B476E" w:rsidP="008B476E">
            <w:pPr>
              <w:jc w:val="center"/>
            </w:pPr>
            <w:r w:rsidRPr="00903557">
              <w:rPr>
                <w:rFonts w:ascii="GHEA Grapalat" w:hAnsi="GHEA Grapalat"/>
                <w:sz w:val="18"/>
                <w:szCs w:val="18"/>
              </w:rPr>
              <w:t>71241200</w:t>
            </w:r>
          </w:p>
        </w:tc>
        <w:tc>
          <w:tcPr>
            <w:tcW w:w="2880" w:type="dxa"/>
            <w:vAlign w:val="center"/>
          </w:tcPr>
          <w:p w:rsidR="008B476E" w:rsidRPr="00782A73" w:rsidRDefault="008B476E" w:rsidP="008B476E">
            <w:pPr>
              <w:pStyle w:val="23"/>
              <w:spacing w:line="240" w:lineRule="auto"/>
              <w:ind w:firstLine="0"/>
              <w:jc w:val="center"/>
              <w:rPr>
                <w:rFonts w:ascii="GHEA Grapalat" w:hAnsi="GHEA Grapalat"/>
                <w:b/>
              </w:rPr>
            </w:pPr>
            <w:r w:rsidRPr="00782A73">
              <w:rPr>
                <w:rFonts w:ascii="GHEA Grapalat" w:hAnsi="GHEA Grapalat"/>
                <w:b/>
                <w:sz w:val="18"/>
                <w:szCs w:val="18"/>
              </w:rPr>
              <w:t xml:space="preserve">ԳՅՈՒՄՐԻ ՔԱՂԱՔԻ ՏԵՔՍՏԻԼԱԳՈՐԾՆԵՐԻ  ՓՈՂՈՑԻ (Մ. ՄԿՐՏՉՅԱՆ ՓՈՂՈՑԻՑ ՆԵՐՍԵՍ ՇՆՈՐՀԱԼԻ ՓՈՂՈՑ)  ՀԻՄՆԱՆՈՐՈԳՄԱՆ ԱՇԽԱՏԱՆՔՆԵՐԻ ՆԱԽԱԳԾԱ-ՆԱԽԱՀԱՇՎԱՅԻՆ ՓԱՍՏԱԹՂԹԵՐԻ ՄՇԱԿՄԱՆ </w:t>
            </w:r>
            <w:r w:rsidRPr="00782A73">
              <w:rPr>
                <w:rFonts w:ascii="GHEA Grapalat" w:hAnsi="GHEA Grapalat"/>
                <w:b/>
                <w:sz w:val="18"/>
                <w:szCs w:val="18"/>
              </w:rPr>
              <w:lastRenderedPageBreak/>
              <w:t>ԵՎ ՓՈՐՁԱՔՆՆՈՒԹՅԱՆ ԵԶՐԱԿԱՑՈՒԹՅԱՆ ՏՐԱՄԱԴՐՄԱՆ ԾԱՌԱՅՈՒԹՅՈՒՆՆԵՐ</w:t>
            </w:r>
          </w:p>
        </w:tc>
        <w:tc>
          <w:tcPr>
            <w:tcW w:w="966" w:type="dxa"/>
            <w:vAlign w:val="center"/>
          </w:tcPr>
          <w:p w:rsidR="008B476E" w:rsidRPr="00272B75" w:rsidRDefault="008B476E" w:rsidP="008B476E">
            <w:pPr>
              <w:jc w:val="center"/>
              <w:rPr>
                <w:rFonts w:ascii="GHEA Grapalat" w:hAnsi="GHEA Grapalat"/>
                <w:sz w:val="18"/>
                <w:szCs w:val="18"/>
              </w:rPr>
            </w:pPr>
            <w:r w:rsidRPr="00272B75">
              <w:rPr>
                <w:rFonts w:ascii="GHEA Grapalat" w:hAnsi="GHEA Grapalat"/>
                <w:sz w:val="18"/>
                <w:szCs w:val="18"/>
              </w:rPr>
              <w:lastRenderedPageBreak/>
              <w:t>դրամ</w:t>
            </w:r>
          </w:p>
        </w:tc>
        <w:tc>
          <w:tcPr>
            <w:tcW w:w="813" w:type="dxa"/>
            <w:vAlign w:val="center"/>
          </w:tcPr>
          <w:p w:rsidR="008B476E" w:rsidRPr="00272B75" w:rsidRDefault="008B476E" w:rsidP="008B476E">
            <w:pPr>
              <w:jc w:val="center"/>
              <w:rPr>
                <w:rFonts w:ascii="GHEA Grapalat" w:hAnsi="GHEA Grapalat"/>
                <w:sz w:val="18"/>
                <w:szCs w:val="18"/>
              </w:rPr>
            </w:pPr>
          </w:p>
        </w:tc>
        <w:tc>
          <w:tcPr>
            <w:tcW w:w="1127" w:type="dxa"/>
            <w:vAlign w:val="center"/>
          </w:tcPr>
          <w:p w:rsidR="008B476E" w:rsidRPr="00272B75" w:rsidRDefault="008B476E" w:rsidP="008B476E">
            <w:pPr>
              <w:jc w:val="center"/>
              <w:rPr>
                <w:sz w:val="18"/>
                <w:szCs w:val="18"/>
              </w:rPr>
            </w:pPr>
            <w:r w:rsidRPr="00272B75">
              <w:rPr>
                <w:rFonts w:ascii="GHEA Grapalat" w:hAnsi="GHEA Grapalat"/>
                <w:sz w:val="18"/>
                <w:szCs w:val="18"/>
              </w:rPr>
              <w:t>1</w:t>
            </w:r>
          </w:p>
        </w:tc>
        <w:tc>
          <w:tcPr>
            <w:tcW w:w="1314" w:type="dxa"/>
            <w:vAlign w:val="center"/>
          </w:tcPr>
          <w:p w:rsidR="008B476E" w:rsidRPr="00272B75" w:rsidRDefault="008B476E" w:rsidP="008B476E">
            <w:pPr>
              <w:jc w:val="center"/>
              <w:rPr>
                <w:sz w:val="18"/>
                <w:szCs w:val="18"/>
              </w:rPr>
            </w:pPr>
            <w:r w:rsidRPr="00272B75">
              <w:rPr>
                <w:rFonts w:ascii="GHEA Grapalat" w:hAnsi="GHEA Grapalat"/>
                <w:sz w:val="18"/>
                <w:szCs w:val="18"/>
              </w:rPr>
              <w:t>ք.Գյումրի Վարդանանց հր. 1</w:t>
            </w:r>
          </w:p>
        </w:tc>
        <w:tc>
          <w:tcPr>
            <w:tcW w:w="1562" w:type="dxa"/>
            <w:vAlign w:val="center"/>
          </w:tcPr>
          <w:p w:rsidR="008B476E" w:rsidRPr="00272B75" w:rsidRDefault="008B476E" w:rsidP="008B476E">
            <w:pPr>
              <w:jc w:val="center"/>
              <w:rPr>
                <w:sz w:val="18"/>
                <w:szCs w:val="18"/>
              </w:rPr>
            </w:pPr>
            <w:r w:rsidRPr="00272B75">
              <w:rPr>
                <w:rFonts w:ascii="GHEA Grapalat" w:hAnsi="GHEA Grapalat"/>
                <w:sz w:val="18"/>
                <w:szCs w:val="18"/>
              </w:rPr>
              <w:t xml:space="preserve">ֆինանսական միջոցներ նախատեսվելու դեպքում կողմերի միջև կնքվող համաձայնագրի ուժի մեջ մտնելու օրվանից </w:t>
            </w:r>
            <w:r w:rsidR="00AA03A2" w:rsidRPr="00AA03A2">
              <w:rPr>
                <w:rFonts w:ascii="GHEA Grapalat" w:hAnsi="GHEA Grapalat"/>
                <w:sz w:val="18"/>
                <w:szCs w:val="18"/>
              </w:rPr>
              <w:t>30</w:t>
            </w:r>
            <w:r w:rsidRPr="00272B75">
              <w:rPr>
                <w:rFonts w:ascii="GHEA Grapalat" w:hAnsi="GHEA Grapalat"/>
                <w:sz w:val="18"/>
                <w:szCs w:val="18"/>
              </w:rPr>
              <w:t xml:space="preserve"> </w:t>
            </w:r>
            <w:r w:rsidRPr="00272B75">
              <w:rPr>
                <w:rFonts w:ascii="GHEA Grapalat" w:hAnsi="GHEA Grapalat"/>
                <w:sz w:val="18"/>
                <w:szCs w:val="18"/>
              </w:rPr>
              <w:lastRenderedPageBreak/>
              <w:t>օրացուցային օր հետո</w:t>
            </w:r>
          </w:p>
        </w:tc>
      </w:tr>
    </w:tbl>
    <w:p w:rsidR="007678FA" w:rsidRPr="00F566BF" w:rsidRDefault="007678FA" w:rsidP="007678FA">
      <w:pPr>
        <w:jc w:val="center"/>
        <w:rPr>
          <w:rFonts w:ascii="GHEA Grapalat" w:hAnsi="GHEA Grapalat"/>
          <w:sz w:val="20"/>
        </w:rPr>
      </w:pPr>
    </w:p>
    <w:p w:rsidR="007678FA" w:rsidRPr="00F566BF" w:rsidRDefault="007678FA" w:rsidP="007678FA">
      <w:pPr>
        <w:jc w:val="both"/>
        <w:rPr>
          <w:rFonts w:ascii="GHEA Grapalat" w:hAnsi="GHEA Grapalat"/>
          <w:sz w:val="20"/>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F566BF" w:rsidRDefault="007678FA" w:rsidP="007678FA">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F566BF" w:rsidRDefault="007678FA" w:rsidP="007678FA">
      <w:pPr>
        <w:jc w:val="center"/>
        <w:rPr>
          <w:rFonts w:ascii="GHEA Grapalat" w:hAnsi="GHEA Grapalat"/>
          <w:sz w:val="20"/>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1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080"/>
        <w:gridCol w:w="2145"/>
        <w:gridCol w:w="464"/>
        <w:gridCol w:w="464"/>
        <w:gridCol w:w="464"/>
        <w:gridCol w:w="464"/>
        <w:gridCol w:w="464"/>
        <w:gridCol w:w="464"/>
        <w:gridCol w:w="464"/>
        <w:gridCol w:w="464"/>
        <w:gridCol w:w="464"/>
        <w:gridCol w:w="464"/>
        <w:gridCol w:w="464"/>
        <w:gridCol w:w="464"/>
        <w:gridCol w:w="1096"/>
      </w:tblGrid>
      <w:tr w:rsidR="007678FA" w:rsidRPr="00F566BF" w:rsidTr="006A630E">
        <w:tc>
          <w:tcPr>
            <w:tcW w:w="11059" w:type="dxa"/>
            <w:gridSpan w:val="16"/>
            <w:vAlign w:val="center"/>
          </w:tcPr>
          <w:p w:rsidR="007678FA" w:rsidRPr="00F566BF" w:rsidRDefault="007678FA" w:rsidP="006A630E">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74469" w:rsidTr="006A630E">
        <w:tc>
          <w:tcPr>
            <w:tcW w:w="1170" w:type="dxa"/>
            <w:vAlign w:val="center"/>
          </w:tcPr>
          <w:p w:rsidR="007678FA" w:rsidRPr="00F566BF" w:rsidRDefault="007678FA" w:rsidP="006A630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080" w:type="dxa"/>
            <w:vAlign w:val="center"/>
          </w:tcPr>
          <w:p w:rsidR="007678FA" w:rsidRPr="00F566BF" w:rsidRDefault="007678FA" w:rsidP="006A630E">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2145" w:type="dxa"/>
            <w:vAlign w:val="center"/>
          </w:tcPr>
          <w:p w:rsidR="007678FA" w:rsidRPr="00F566BF" w:rsidRDefault="007678FA" w:rsidP="006A630E">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6A630E">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72B75">
              <w:rPr>
                <w:rFonts w:ascii="GHEA Grapalat" w:hAnsi="GHEA Grapalat"/>
                <w:sz w:val="18"/>
                <w:lang w:val="es-ES"/>
              </w:rPr>
              <w:t>22</w:t>
            </w:r>
            <w:r w:rsidRPr="00F566BF">
              <w:rPr>
                <w:rFonts w:ascii="GHEA Grapalat" w:hAnsi="GHEA Grapalat"/>
                <w:sz w:val="18"/>
                <w:lang w:val="es-ES"/>
              </w:rPr>
              <w:t>թ-ին` ըստ ամիսների, այդ թվում**</w:t>
            </w:r>
          </w:p>
        </w:tc>
      </w:tr>
      <w:tr w:rsidR="007678FA" w:rsidRPr="00F566BF" w:rsidTr="006A630E">
        <w:trPr>
          <w:trHeight w:val="1538"/>
        </w:trPr>
        <w:tc>
          <w:tcPr>
            <w:tcW w:w="1170" w:type="dxa"/>
            <w:vAlign w:val="center"/>
          </w:tcPr>
          <w:p w:rsidR="007678FA" w:rsidRPr="00F566BF" w:rsidRDefault="007678FA" w:rsidP="006A630E">
            <w:pPr>
              <w:jc w:val="center"/>
              <w:rPr>
                <w:rFonts w:ascii="GHEA Grapalat" w:hAnsi="GHEA Grapalat"/>
                <w:sz w:val="20"/>
                <w:lang w:val="es-ES"/>
              </w:rPr>
            </w:pPr>
          </w:p>
        </w:tc>
        <w:tc>
          <w:tcPr>
            <w:tcW w:w="1080" w:type="dxa"/>
            <w:vAlign w:val="center"/>
          </w:tcPr>
          <w:p w:rsidR="007678FA" w:rsidRPr="00F566BF" w:rsidRDefault="007678FA" w:rsidP="006A630E">
            <w:pPr>
              <w:jc w:val="center"/>
              <w:rPr>
                <w:rFonts w:ascii="GHEA Grapalat" w:hAnsi="GHEA Grapalat"/>
                <w:sz w:val="20"/>
                <w:lang w:val="es-ES"/>
              </w:rPr>
            </w:pPr>
          </w:p>
        </w:tc>
        <w:tc>
          <w:tcPr>
            <w:tcW w:w="2145" w:type="dxa"/>
            <w:vAlign w:val="center"/>
          </w:tcPr>
          <w:p w:rsidR="007678FA" w:rsidRPr="00F566BF" w:rsidRDefault="007678FA" w:rsidP="006A630E">
            <w:pPr>
              <w:jc w:val="center"/>
              <w:rPr>
                <w:rFonts w:ascii="GHEA Grapalat" w:hAnsi="GHEA Grapalat"/>
                <w:sz w:val="20"/>
                <w:lang w:val="es-ES"/>
              </w:rPr>
            </w:pP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6A630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6A630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6A630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6A630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6A630E">
            <w:pPr>
              <w:jc w:val="center"/>
              <w:rPr>
                <w:rFonts w:ascii="GHEA Grapalat" w:hAnsi="GHEA Grapalat"/>
                <w:sz w:val="18"/>
                <w:lang w:val="es-ES"/>
              </w:rPr>
            </w:pPr>
          </w:p>
        </w:tc>
      </w:tr>
      <w:tr w:rsidR="006A630E" w:rsidRPr="00D74469" w:rsidTr="006A630E">
        <w:trPr>
          <w:trHeight w:val="897"/>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217E52" w:rsidRDefault="006A630E" w:rsidP="006A630E">
            <w:pPr>
              <w:pStyle w:val="23"/>
              <w:spacing w:line="240" w:lineRule="auto"/>
              <w:ind w:firstLine="0"/>
              <w:jc w:val="center"/>
              <w:rPr>
                <w:rFonts w:ascii="GHEA Grapalat" w:hAnsi="GHEA Grapalat"/>
                <w:sz w:val="18"/>
                <w:szCs w:val="18"/>
              </w:rPr>
            </w:pPr>
            <w:r w:rsidRPr="00217E52">
              <w:rPr>
                <w:rFonts w:ascii="GHEA Grapalat" w:hAnsi="GHEA Grapalat"/>
                <w:sz w:val="18"/>
                <w:szCs w:val="18"/>
              </w:rPr>
              <w:t>ԳՅՈՒՄՐԻ ՔԱՂԱՔԻ ԱԲՈՎՅԱՆ ՓՈՂՈՑ (ՌՈՒՍԹԱՎԵԼԻ ՓՈՂՈՑԻՑ ՄԻՆՉև ԿԱՄՈՒՐՋ</w:t>
            </w:r>
            <w:r>
              <w:rPr>
                <w:rFonts w:ascii="GHEA Grapalat" w:hAnsi="GHEA Grapalat"/>
                <w:sz w:val="18"/>
                <w:szCs w:val="18"/>
              </w:rPr>
              <w:t xml:space="preserve">Ի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b/>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ԱԲՈՎՅԱՆ ՓՈՂՈՑի (ՏԵՐՅԱՆԻՑ ՀԱՐԱՎ ԲՆԱԿԱՎԱՅՐԵՐԻ ՎԵՐՋ)</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ԱԹՈՅԱՆ   ՓՈՂՈՑԻ (ՄԱԶՄԱՆՅԱՆ ՓՈՂՈՑԻՑ ՄԱՏՆԻՇՅԱՆ ՓՈՂՈՑ)  ՀԻՄՆԱՆՈՐՈԳՄԱՆ</w:t>
            </w:r>
            <w:r>
              <w:rPr>
                <w:rFonts w:ascii="GHEA Grapalat" w:hAnsi="GHEA Grapalat"/>
                <w:sz w:val="18"/>
                <w:szCs w:val="18"/>
              </w:rPr>
              <w:t xml:space="preserve"> </w:t>
            </w:r>
            <w:r>
              <w:rPr>
                <w:rFonts w:ascii="GHEA Grapalat" w:hAnsi="GHEA Grapalat"/>
                <w:sz w:val="18"/>
                <w:szCs w:val="18"/>
              </w:rPr>
              <w:lastRenderedPageBreak/>
              <w:t>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lastRenderedPageBreak/>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ԱԼԱՎԵՐԴՅԱՆ ՓՈՂՈՑԻ (ՆԵԿՐԱՍՈՎ  ՓՈՂՈՑԻՑ ԼՈՄՈՆՈՍՈՎ ՓՈՂՈՑ)</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ԱՂԱՅԱՆ  ՓՈՂՈՑԻ (Թ. 3 ՀԱՍՑԵԻՑ ԲՆԱԿԱՎԱՅՐԵՐԻ ՎԵՐՋ)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ԲՈՒԼՎԱՐԱՅԻՆ ԹԱՂԱՄԱՍԻ (ԲՈՒԼՎԱՐԱՅԻՆ  ՓՈՂՈՑԻՑ ՄՈՒՇ-2 ԹԱՂԱՄԱՍ ՏԱՆՈՂ ՓՈՂՈՑ)</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ԳՈԳՈՒՆՑ ՓՈՂՈՑ (ԳՈՐԿԻ ՓՈՂՈՑԻՑ ՏԻԳՐԱՆ ՄԵԾ ՓՈՂՈՑ)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ԵՐևԱՆՅԱՆ ԽՃՈՒՂՈՒՑ ՈՒՆԻՎԵՐՍԱՄԻ ՀՅՈՒՍԻՍԱՅԻՆ ԿՈՂՄՈՎ ՄԻՆՉև ԱՅԳԱԲԱՑ 3ՐԴ ՇԱՐՔ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ԹԵԼՄԱՆ ՓՈՂՈՑԻ (ԼԱԶՈՅԻ և ԴԵԿԱԲՐԻՍՏՆԵՐԻ ԽԱՉՄԵՐՈՒԿԻՑ ՍԿՍԱԾ)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 xml:space="preserve">ԳՅՈՒՄՐԻ ՔԱՂԱՔԻ Կ. ԴԵՄԻՐՃՅԱՆ 1-ԻՆ ՓԱԿՈՒՂՈՒ </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w:t>
            </w:r>
            <w:r>
              <w:rPr>
                <w:rFonts w:ascii="GHEA Grapalat" w:hAnsi="GHEA Grapalat"/>
                <w:sz w:val="18"/>
                <w:szCs w:val="18"/>
              </w:rPr>
              <w:lastRenderedPageBreak/>
              <w:t>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lastRenderedPageBreak/>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 xml:space="preserve">ԳՅՈՒՄՐԻ ՔԱՂԱՔԻ Կ. ԴԵՄԻՐՃՅԱՆ 6ՐԴ  ՆՐԲԱՆՑՔԻ </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Կ. ԴԵՄԻՐՃՅԱՆ 8ՐԴ  ՆՐԲԱՆՑՔԻ /ՀԱՐԱՎԱՅԻՆ/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Կ. ԴԵՄԻՐՃՅԱՆ 8ՐԴ  ՆՐԲԱՆՑՔԻ /ՀՅՈՒՍԻՍԱՅԻՆ/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ԿՈՄԻՏԱՍ ՓՈՂՈՑԻՑ ԱԼԱՎԵՐԴՅԱՆՈՎ, ՓԱՆՅԱՆՈՎ ՄԻՆՉև  ՍԱՐՈՒԽԱՆՅԱՆ ՓՈՂՈՑԻ ԽԱՉՄԵՐՈՒԿ, ՆԱև ՄԵԼԻՔՅԱՆՈՎ ՄԻՆՉև ԽԱՉՔԱՐԻ ՎԵՐՋ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w:t>
            </w:r>
            <w:r w:rsidRPr="00217E52">
              <w:rPr>
                <w:rFonts w:ascii="GHEA Grapalat" w:hAnsi="GHEA Grapalat"/>
                <w:sz w:val="18"/>
                <w:szCs w:val="18"/>
              </w:rPr>
              <w:lastRenderedPageBreak/>
              <w:t>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lastRenderedPageBreak/>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Հ. ԱՎԵՏԻՍՅԱՆ  ՓՈՂՈՑԻ (ՆԻԶԱՄԻ ՓՈՂՈՑԻՑ ԴԵԿԱԲՐԻՍՏՆԵՐ ՓՈՂՈՑ)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17E52">
              <w:rPr>
                <w:rFonts w:ascii="GHEA Grapalat" w:hAnsi="GHEA Grapalat"/>
                <w:sz w:val="18"/>
                <w:szCs w:val="18"/>
              </w:rPr>
              <w:t>ԳՅՈՒՄՐԻ ՔԱՂԱՔԻ ՂԱՆԴԻԼՅԱՆ ՓՈՂՈՑ  1-ԻՆ ՓԱԿՈՒՂԻ 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ՂԱՐԻԲՋԱՆՅԱՆ    ՓՈՂՈՑԻ (ՄԱԴՈՅԱՆ ՓՈՂՈՑԻՑ ՄԱՏՆԻՇՅԱՆ ՓՈՂՈՑ)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ՂՈՒԿԱՍՅԱՆ    ՓՈՂՈՑԻ (ՉԵԼՅՈՒՍԿԻՆՑԻՆԵՐ ՓՈՂՈՑԻ  ԽԱՉՄԵՐՈՒԿԻՑ ԲՆԱԿԱՎԱՅՐԵՐԻ ՎԵՐՋ)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w:t>
            </w:r>
            <w:r w:rsidRPr="00217E52">
              <w:rPr>
                <w:rFonts w:ascii="GHEA Grapalat" w:hAnsi="GHEA Grapalat"/>
                <w:sz w:val="18"/>
                <w:szCs w:val="18"/>
              </w:rPr>
              <w:lastRenderedPageBreak/>
              <w:t>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lastRenderedPageBreak/>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ՄԱՏՐՈՍՈՎ ՓՈՂՈՑԻ (ԲԱՂՐԱՄՅԱՆ ՓՈՂՈՑԻՑ ԲՆԱԿԱՎԱՅՐԵՐԻ ՎԵՐՋ)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ՄԵՔԵՆԱՎԱՐՆԵՐ   ՓՈՂՈՑԻ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ՄՅԱՍՆԻԿՅԱՆ ՓՈՂՈՑ (ՌՈՒՍԹԱՎԵԼԻ  ՓՈՂՈՑԻՑ ՏԻԳՐԱՆ ՄԵԾ ՓՈՂՈՑ)  </w:t>
            </w:r>
            <w:r>
              <w:rPr>
                <w:rFonts w:ascii="GHEA Grapalat" w:hAnsi="GHEA Grapalat"/>
                <w:sz w:val="18"/>
                <w:szCs w:val="18"/>
              </w:rPr>
              <w:t xml:space="preserve">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ՆԻԶԱՄԻ  ՓՈՂՈՑԻ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w:t>
            </w:r>
            <w:r>
              <w:rPr>
                <w:rFonts w:ascii="GHEA Grapalat" w:hAnsi="GHEA Grapalat"/>
                <w:sz w:val="18"/>
                <w:szCs w:val="18"/>
              </w:rPr>
              <w:lastRenderedPageBreak/>
              <w:t>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lastRenderedPageBreak/>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ՇԱՎՈՅԱՆ ՓՈՂՈՑ (ՄԱԴՈՅԱՆ ՓՈՂՈՑԻՑ ՄԱԶՄԱՆՅԱՆ ՓՈՂՈՑ)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ՉԱՅԿՈՎՍԿԻ ՓՈՂՈՑԻ (ՏՈԼՍՏՈՅ ՓՈՂՈՑԻՑ ԹԱՄԱՆՅԱՆ ՓՈՂՈՑ)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ՊԱՐՈՆՅԱՆ ՓՈՂՈՑԻ (Մ. ՄԿՐՏՉՅԱՆ ՓՈՂՈՑԻՑ ՀԱՐԱՎ՝ ԲՆԱԿԱՎԱՅՐԵՐԻ ՎԵՐՋ)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ՊԱՐՈՆՅԱՆ ՓՈՂՈՑ (ՉԱՅԿՈՎՍԿԻ ՓՈՂՈՑԻՑ ՇՉԵԴՐԻՆ ՓՈՂՈՑ)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w:t>
            </w:r>
            <w:r w:rsidRPr="00217E52">
              <w:rPr>
                <w:rFonts w:ascii="GHEA Grapalat" w:hAnsi="GHEA Grapalat"/>
                <w:sz w:val="18"/>
                <w:szCs w:val="18"/>
              </w:rPr>
              <w:lastRenderedPageBreak/>
              <w:t>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lastRenderedPageBreak/>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ՌՈՒՍԹԱՎԵԼԻ 1ԻՆ ՆՐԲԱՆՑՔ (ՌՈՒՍԹԱՎԵԼԻ ՓՈՂՈՑԻՑ ՍԱՅԱԹ ՆՈՎԱ ՓՈՂՈՑ)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Ս. ԳՐԻԳՈՐՅԱՆ   ՓՈՂՈՑԻ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r w:rsidR="006A630E" w:rsidRPr="00D74469" w:rsidTr="006A630E">
        <w:trPr>
          <w:trHeight w:val="609"/>
        </w:trPr>
        <w:tc>
          <w:tcPr>
            <w:tcW w:w="1170" w:type="dxa"/>
            <w:vAlign w:val="center"/>
          </w:tcPr>
          <w:p w:rsidR="006A630E" w:rsidRPr="00272B75" w:rsidRDefault="006A630E" w:rsidP="006A630E">
            <w:pPr>
              <w:pStyle w:val="aff3"/>
              <w:numPr>
                <w:ilvl w:val="0"/>
                <w:numId w:val="34"/>
              </w:numPr>
              <w:jc w:val="center"/>
              <w:rPr>
                <w:rFonts w:ascii="GHEA Grapalat" w:hAnsi="GHEA Grapalat"/>
                <w:sz w:val="20"/>
                <w:lang w:val="es-ES"/>
              </w:rPr>
            </w:pPr>
          </w:p>
        </w:tc>
        <w:tc>
          <w:tcPr>
            <w:tcW w:w="1080" w:type="dxa"/>
            <w:vAlign w:val="center"/>
          </w:tcPr>
          <w:p w:rsidR="006A630E" w:rsidRDefault="006A630E" w:rsidP="006A630E">
            <w:pPr>
              <w:jc w:val="center"/>
            </w:pPr>
            <w:r w:rsidRPr="0060124E">
              <w:rPr>
                <w:rFonts w:ascii="GHEA Grapalat" w:hAnsi="GHEA Grapalat"/>
                <w:sz w:val="18"/>
                <w:szCs w:val="18"/>
              </w:rPr>
              <w:t>71241200</w:t>
            </w:r>
          </w:p>
        </w:tc>
        <w:tc>
          <w:tcPr>
            <w:tcW w:w="2145" w:type="dxa"/>
            <w:vAlign w:val="center"/>
          </w:tcPr>
          <w:p w:rsidR="006A630E" w:rsidRPr="00F566BF" w:rsidRDefault="006A630E" w:rsidP="006A630E">
            <w:pPr>
              <w:pStyle w:val="23"/>
              <w:spacing w:line="240" w:lineRule="auto"/>
              <w:ind w:firstLine="0"/>
              <w:jc w:val="center"/>
              <w:rPr>
                <w:rFonts w:ascii="GHEA Grapalat" w:hAnsi="GHEA Grapalat"/>
              </w:rPr>
            </w:pPr>
            <w:r w:rsidRPr="002E26EC">
              <w:rPr>
                <w:rFonts w:ascii="GHEA Grapalat" w:hAnsi="GHEA Grapalat"/>
                <w:sz w:val="18"/>
                <w:szCs w:val="18"/>
              </w:rPr>
              <w:t xml:space="preserve">ԳՅՈՒՄՐԻ ՔԱՂԱՔԻ ՏԵՔՍՏԻԼԱԳՈՐԾՆԵՐԻ  ՓՈՂՈՑԻ (Մ. ՄԿՐՏՉՅԱՆ ՓՈՂՈՑԻՑ ՆԵՐՍԵՍ ՇՆՈՐՀԱԼԻ ՓՈՂՈՑ)  </w:t>
            </w:r>
            <w:r w:rsidRPr="00217E52">
              <w:rPr>
                <w:rFonts w:ascii="GHEA Grapalat" w:hAnsi="GHEA Grapalat"/>
                <w:sz w:val="18"/>
                <w:szCs w:val="18"/>
              </w:rPr>
              <w:t>ՀԻՄՆԱՆՈՐՈԳՄԱՆ</w:t>
            </w:r>
            <w:r>
              <w:rPr>
                <w:rFonts w:ascii="GHEA Grapalat" w:hAnsi="GHEA Grapalat"/>
                <w:sz w:val="18"/>
                <w:szCs w:val="18"/>
              </w:rPr>
              <w:t xml:space="preserve"> ԱՇԽԱՏԱՆՔՆԵՐԻ</w:t>
            </w:r>
            <w:r w:rsidRPr="00217E52">
              <w:rPr>
                <w:rFonts w:ascii="GHEA Grapalat" w:hAnsi="GHEA Grapalat"/>
                <w:sz w:val="18"/>
                <w:szCs w:val="18"/>
              </w:rPr>
              <w:t xml:space="preserve"> ՆԱԽԱԳԾԱ-ՆԱԽԱՀԱՇՎԱՅԻՆ ՓԱՍՏԱԹՂԹԵՐԻ ՄՇԱԿՄԱՆ ԵՎ ՓՈՐՁԱՔՆՆՈՒԹՅԱՆ ԵԶՐԱԿԱՑՈՒԹՅԱՆ ՏՐԱՄԱԴՐՄԱՆ</w:t>
            </w:r>
            <w:r>
              <w:rPr>
                <w:rFonts w:ascii="GHEA Grapalat" w:hAnsi="GHEA Grapalat"/>
                <w:sz w:val="18"/>
                <w:szCs w:val="18"/>
              </w:rPr>
              <w:t xml:space="preserve"> ԾԱՌԱՅՈՒԹՅՈՒՆՆԵՐ</w:t>
            </w:r>
          </w:p>
        </w:tc>
        <w:tc>
          <w:tcPr>
            <w:tcW w:w="5568" w:type="dxa"/>
            <w:gridSpan w:val="12"/>
            <w:vAlign w:val="center"/>
          </w:tcPr>
          <w:p w:rsidR="006A630E" w:rsidRPr="00F566BF" w:rsidRDefault="006A630E" w:rsidP="006A630E">
            <w:pPr>
              <w:jc w:val="center"/>
              <w:rPr>
                <w:rFonts w:ascii="GHEA Grapalat" w:hAnsi="GHEA Grapalat"/>
                <w:sz w:val="20"/>
                <w:lang w:val="pt-BR"/>
              </w:rPr>
            </w:pPr>
            <w:r w:rsidRPr="007B6219">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1096" w:type="dxa"/>
            <w:vAlign w:val="center"/>
          </w:tcPr>
          <w:p w:rsidR="006A630E" w:rsidRPr="00F566BF" w:rsidRDefault="006A630E" w:rsidP="006A630E">
            <w:pPr>
              <w:jc w:val="center"/>
              <w:rPr>
                <w:rFonts w:ascii="GHEA Grapalat" w:hAnsi="GHEA Grapalat"/>
                <w:sz w:val="20"/>
                <w:lang w:val="pt-BR"/>
              </w:rPr>
            </w:pPr>
          </w:p>
        </w:tc>
      </w:tr>
    </w:tbl>
    <w:p w:rsidR="007678FA" w:rsidRPr="00F566BF" w:rsidRDefault="007678FA" w:rsidP="007678FA">
      <w:pPr>
        <w:jc w:val="both"/>
        <w:rPr>
          <w:rFonts w:ascii="GHEA Grapalat" w:hAnsi="GHEA Grapalat" w:cs="Sylfaen"/>
          <w:i/>
          <w:sz w:val="18"/>
          <w:szCs w:val="18"/>
          <w:lang w:val="pt-BR"/>
        </w:rPr>
      </w:pPr>
      <w:r w:rsidRPr="004D7981">
        <w:rPr>
          <w:rFonts w:ascii="GHEA Grapalat" w:hAnsi="GHEA Grapalat"/>
          <w:i/>
          <w:sz w:val="18"/>
          <w:szCs w:val="18"/>
          <w:lang w:val="es-ES"/>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4F18BD" w:rsidTr="00E53C12">
        <w:trPr>
          <w:tblCellSpacing w:w="7" w:type="dxa"/>
          <w:jc w:val="center"/>
        </w:trPr>
        <w:tc>
          <w:tcPr>
            <w:tcW w:w="0" w:type="auto"/>
            <w:vAlign w:val="center"/>
          </w:tcPr>
          <w:p w:rsidR="007678FA" w:rsidRPr="00F566BF" w:rsidRDefault="00291E72" w:rsidP="00E53C12">
            <w:pPr>
              <w:jc w:val="center"/>
              <w:rPr>
                <w:rFonts w:ascii="GHEA Grapalat" w:hAnsi="GHEA Grapalat"/>
                <w:iCs/>
                <w:color w:val="000000"/>
                <w:sz w:val="21"/>
                <w:szCs w:val="21"/>
                <w:lang w:val="pt-BR"/>
              </w:rPr>
            </w:pPr>
            <w:r w:rsidRPr="00291E72">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,որ</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-ի</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rPr>
        <w:t>-ի</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sz w:val="12"/>
          <w:szCs w:val="12"/>
        </w:rPr>
        <w:t>Պատվիրատուի անունը     Կատարողի անունը</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rPr>
      </w:pPr>
    </w:p>
    <w:p w:rsidR="00071D1C" w:rsidRPr="005E1F72" w:rsidRDefault="00071D1C" w:rsidP="007678FA">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EF3" w:rsidRDefault="00685EF3">
      <w:r>
        <w:separator/>
      </w:r>
    </w:p>
  </w:endnote>
  <w:endnote w:type="continuationSeparator" w:id="1">
    <w:p w:rsidR="00685EF3" w:rsidRDefault="00685E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EF3" w:rsidRDefault="00685EF3">
      <w:r>
        <w:separator/>
      </w:r>
    </w:p>
  </w:footnote>
  <w:footnote w:type="continuationSeparator" w:id="1">
    <w:p w:rsidR="00685EF3" w:rsidRDefault="00685EF3">
      <w:r>
        <w:continuationSeparator/>
      </w:r>
    </w:p>
  </w:footnote>
  <w:footnote w:id="2">
    <w:p w:rsidR="00D74469" w:rsidRPr="008B6255" w:rsidRDefault="00D74469" w:rsidP="00F13297">
      <w:pPr>
        <w:pStyle w:val="af2"/>
        <w:rPr>
          <w:rFonts w:ascii="Calibri" w:hAnsi="Calibri"/>
          <w:sz w:val="16"/>
          <w:szCs w:val="16"/>
        </w:rPr>
      </w:pPr>
      <w:r w:rsidRPr="008B6255">
        <w:rPr>
          <w:rStyle w:val="af6"/>
          <w:sz w:val="16"/>
          <w:szCs w:val="16"/>
        </w:rPr>
        <w:footnoteRef/>
      </w:r>
      <w:r w:rsidRPr="008B6255">
        <w:rPr>
          <w:rFonts w:ascii="Calibri" w:hAnsi="Calibri"/>
          <w:sz w:val="16"/>
          <w:szCs w:val="16"/>
          <w:vertAlign w:val="superscript"/>
          <w:lang w:val="hy-AM"/>
        </w:rPr>
        <w:t>.1</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r>
        <w:rPr>
          <w:rFonts w:ascii="GHEA Grapalat" w:hAnsi="GHEA Grapalat" w:cs="Sylfaen"/>
          <w:sz w:val="16"/>
          <w:szCs w:val="16"/>
          <w:lang w:val="hy-AM" w:eastAsia="en-US"/>
        </w:rPr>
        <w:t>ութսունապատիկը</w:t>
      </w:r>
      <w:r w:rsidRPr="008B6255">
        <w:rPr>
          <w:rFonts w:ascii="GHEA Grapalat" w:hAnsi="GHEA Grapalat" w:cs="Sylfaen"/>
          <w:sz w:val="16"/>
          <w:szCs w:val="16"/>
          <w:lang w:val="hy-AM" w:eastAsia="en-US"/>
        </w:rPr>
        <w:t>&lt;&lt;15&gt;&gt; թիվը փոխարինվում է &lt;&lt;30&gt;&gt;թվով։</w:t>
      </w:r>
    </w:p>
  </w:footnote>
  <w:footnote w:id="3">
    <w:p w:rsidR="00D74469" w:rsidDel="000677B2" w:rsidRDefault="00D74469" w:rsidP="00AE224E">
      <w:pPr>
        <w:pStyle w:val="af2"/>
        <w:jc w:val="both"/>
        <w:rPr>
          <w:del w:id="4" w:author="Sergey Shahnazaryan" w:date="2019-10-25T09:28:00Z"/>
        </w:rPr>
      </w:pPr>
      <w:r>
        <w:rPr>
          <w:vertAlign w:val="superscript"/>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74469" w:rsidRPr="00CE432D" w:rsidRDefault="00D74469" w:rsidP="00571F29">
      <w:pPr>
        <w:pStyle w:val="af2"/>
        <w:rPr>
          <w:rFonts w:ascii="Sylfaen" w:hAnsi="Sylfaen"/>
          <w:lang w:val="hy-AM"/>
        </w:rPr>
      </w:pPr>
      <w:r w:rsidRPr="00CE432D">
        <w:rPr>
          <w:rFonts w:ascii="GHEA Grapalat" w:hAnsi="GHEA Grapalat" w:cs="Sylfaen"/>
          <w:i/>
          <w:sz w:val="16"/>
          <w:szCs w:val="16"/>
          <w:vertAlign w:val="superscript"/>
          <w:lang w:val="hy-AM"/>
        </w:rPr>
        <w:t xml:space="preserve">11 </w:t>
      </w:r>
      <w:r w:rsidRPr="004D798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D74469" w:rsidRPr="004B72E3" w:rsidRDefault="00D74469" w:rsidP="0058362C">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74469" w:rsidRPr="004B72E3" w:rsidRDefault="00D74469" w:rsidP="005836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74469" w:rsidRPr="004B72E3" w:rsidRDefault="00D74469" w:rsidP="005836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74469" w:rsidRPr="009E1D1C" w:rsidRDefault="00D74469" w:rsidP="00615D8F">
      <w:pPr>
        <w:pStyle w:val="af2"/>
        <w:rPr>
          <w:rFonts w:asciiTheme="minorHAnsi" w:hAnsiTheme="minorHAnsi"/>
          <w:vertAlign w:val="superscript"/>
          <w:lang w:val="hy-AM"/>
        </w:rPr>
      </w:pPr>
    </w:p>
    <w:p w:rsidR="00D74469" w:rsidRPr="004D7981" w:rsidRDefault="00D74469" w:rsidP="00615D8F">
      <w:pPr>
        <w:pStyle w:val="af2"/>
        <w:rPr>
          <w:rFonts w:ascii="GHEA Grapalat" w:hAnsi="GHEA Grapalat" w:cs="Sylfaen"/>
          <w:i/>
          <w:sz w:val="16"/>
          <w:szCs w:val="16"/>
          <w:lang w:val="hy-AM"/>
        </w:rPr>
      </w:pPr>
      <w:r w:rsidRPr="001B25D3">
        <w:rPr>
          <w:rStyle w:val="af6"/>
        </w:rPr>
        <w:footnoteRef/>
      </w:r>
      <w:r w:rsidRPr="001B25D3">
        <w:rPr>
          <w:rFonts w:ascii="Calibri" w:hAnsi="Calibri"/>
          <w:vertAlign w:val="superscript"/>
          <w:lang w:val="hy-AM"/>
        </w:rPr>
        <w:t>.1</w:t>
      </w:r>
      <w:r w:rsidRPr="004D7981">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4D7981">
        <w:rPr>
          <w:rFonts w:ascii="GHEA Grapalat" w:hAnsi="GHEA Grapalat" w:cs="Sylfaen"/>
          <w:i/>
          <w:sz w:val="16"/>
          <w:szCs w:val="16"/>
          <w:lang w:val="hy-AM"/>
        </w:rPr>
        <w:t xml:space="preserve"> գինը․</w:t>
      </w:r>
    </w:p>
    <w:p w:rsidR="00D74469" w:rsidRPr="00AA03A2" w:rsidRDefault="00D74469" w:rsidP="00615D8F">
      <w:pPr>
        <w:pStyle w:val="af2"/>
        <w:rPr>
          <w:rFonts w:ascii="GHEA Grapalat" w:hAnsi="GHEA Grapalat" w:cs="Sylfaen"/>
          <w:i/>
          <w:color w:val="FF0000"/>
          <w:sz w:val="16"/>
          <w:szCs w:val="16"/>
          <w:lang w:val="hy-AM"/>
        </w:rPr>
      </w:pPr>
      <w:r w:rsidRPr="00AA03A2">
        <w:rPr>
          <w:rFonts w:ascii="GHEA Grapalat" w:hAnsi="GHEA Grapalat" w:cs="Sylfaen"/>
          <w:i/>
          <w:color w:val="FF0000"/>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D74469" w:rsidRPr="004D7981" w:rsidRDefault="00D74469" w:rsidP="00615D8F">
      <w:pPr>
        <w:pStyle w:val="af2"/>
        <w:rPr>
          <w:rFonts w:ascii="GHEA Grapalat" w:hAnsi="GHEA Grapalat" w:cs="Sylfaen"/>
          <w:i/>
          <w:sz w:val="16"/>
          <w:szCs w:val="16"/>
          <w:lang w:val="hy-AM"/>
        </w:rPr>
      </w:pPr>
      <w:r w:rsidRPr="004D7981">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4D7981">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D74469" w:rsidRPr="004D7981" w:rsidRDefault="00D74469" w:rsidP="00615D8F">
      <w:pPr>
        <w:pStyle w:val="af2"/>
        <w:rPr>
          <w:rFonts w:ascii="GHEA Grapalat" w:hAnsi="GHEA Grapalat" w:cs="Sylfaen"/>
          <w:i/>
          <w:sz w:val="16"/>
          <w:szCs w:val="16"/>
          <w:lang w:val="hy-AM"/>
        </w:rPr>
      </w:pPr>
    </w:p>
  </w:footnote>
  <w:footnote w:id="6">
    <w:p w:rsidR="00D74469" w:rsidRPr="00425161" w:rsidRDefault="00D74469">
      <w:pPr>
        <w:pStyle w:val="af2"/>
        <w:rPr>
          <w:rFonts w:ascii="GHEA Grapalat" w:hAnsi="GHEA Grapalat" w:cs="Sylfaen"/>
          <w:i/>
          <w:sz w:val="16"/>
          <w:szCs w:val="16"/>
          <w:lang w:val="hy-AM"/>
        </w:rPr>
      </w:pPr>
      <w:r w:rsidRPr="000F51AB">
        <w:rPr>
          <w:rStyle w:val="af6"/>
          <w:color w:val="FFFFFF"/>
        </w:rPr>
        <w:footnoteRef/>
      </w:r>
      <w:r w:rsidRPr="004D7981">
        <w:rPr>
          <w:vertAlign w:val="superscript"/>
          <w:lang w:val="hy-AM"/>
        </w:rPr>
        <w:t xml:space="preserve">12 </w:t>
      </w:r>
      <w:r w:rsidRPr="004D7981">
        <w:rPr>
          <w:rFonts w:ascii="GHEA Grapalat" w:hAnsi="GHEA Grapalat" w:cs="Sylfaen"/>
          <w:i/>
          <w:sz w:val="16"/>
          <w:szCs w:val="16"/>
          <w:lang w:val="hy-AM"/>
        </w:rPr>
        <w:t>Եթե</w:t>
      </w:r>
      <w:r>
        <w:rPr>
          <w:rFonts w:ascii="GHEA Grapalat" w:hAnsi="GHEA Grapalat" w:cs="Sylfaen"/>
          <w:i/>
          <w:sz w:val="16"/>
          <w:szCs w:val="16"/>
          <w:lang w:val="hy-AM"/>
        </w:rPr>
        <w:t>՝</w:t>
      </w:r>
    </w:p>
    <w:p w:rsidR="00D74469" w:rsidRPr="003C196A" w:rsidRDefault="00D74469"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74469" w:rsidRPr="00915006" w:rsidRDefault="00D74469"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D74469" w:rsidRPr="008519CC" w:rsidRDefault="00D74469" w:rsidP="005B12E5">
      <w:pPr>
        <w:pStyle w:val="af2"/>
        <w:jc w:val="both"/>
        <w:rPr>
          <w:rFonts w:ascii="GHEA Grapalat" w:hAnsi="GHEA Grapalat" w:cs="Sylfaen"/>
          <w:i/>
          <w:sz w:val="16"/>
          <w:szCs w:val="16"/>
          <w:lang w:val="hy-AM"/>
        </w:rPr>
      </w:pPr>
      <w:r w:rsidRPr="00AA03A2">
        <w:rPr>
          <w:rFonts w:ascii="GHEA Grapalat" w:hAnsi="GHEA Grapalat" w:cs="Sylfaen"/>
          <w:i/>
          <w:color w:val="FF0000"/>
          <w:vertAlign w:val="superscript"/>
          <w:lang w:val="hy-AM"/>
        </w:rPr>
        <w:t>13</w:t>
      </w:r>
      <w:r w:rsidRPr="00AA03A2">
        <w:rPr>
          <w:rFonts w:ascii="GHEA Grapalat" w:hAnsi="GHEA Grapalat" w:cs="Sylfaen"/>
          <w:i/>
          <w:color w:val="FF0000"/>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9E1D1C">
        <w:rPr>
          <w:rFonts w:ascii="GHEA Grapalat" w:hAnsi="GHEA Grapalat" w:cs="Sylfaen"/>
          <w:i/>
          <w:sz w:val="16"/>
          <w:szCs w:val="16"/>
          <w:lang w:val="hy-AM"/>
        </w:rPr>
        <w:t xml:space="preserve"> իսկ 3-րդ պարբերության մեջ նշված &lt;&lt;90&gt;&gt; թիվը փոխարինվում է &lt;&lt;20 &gt;&gt; թվով</w:t>
      </w:r>
    </w:p>
    <w:p w:rsidR="00D74469" w:rsidRPr="008519CC" w:rsidRDefault="00D74469">
      <w:pPr>
        <w:pStyle w:val="af2"/>
        <w:rPr>
          <w:rFonts w:ascii="Times New Roman" w:hAnsi="Times New Roman"/>
          <w:vertAlign w:val="superscript"/>
          <w:lang w:val="hy-AM"/>
        </w:rPr>
      </w:pPr>
    </w:p>
  </w:footnote>
  <w:footnote w:id="7">
    <w:p w:rsidR="00D74469" w:rsidRPr="004D7981" w:rsidRDefault="00D74469">
      <w:pPr>
        <w:pStyle w:val="af2"/>
        <w:rPr>
          <w:lang w:val="hy-AM"/>
        </w:rPr>
      </w:pPr>
      <w:r w:rsidRPr="004D7981">
        <w:rPr>
          <w:rStyle w:val="af6"/>
          <w:lang w:val="hy-AM"/>
        </w:rPr>
        <w:t>14</w:t>
      </w:r>
      <w:r w:rsidRPr="004D7981">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D7981">
        <w:rPr>
          <w:rFonts w:ascii="GHEA Grapalat" w:hAnsi="GHEA Grapalat" w:cs="Sylfaen"/>
          <w:i/>
          <w:sz w:val="16"/>
          <w:szCs w:val="16"/>
          <w:lang w:val="hy-AM"/>
        </w:rPr>
        <w:t>ատվիրատուի</w:t>
      </w:r>
    </w:p>
  </w:footnote>
  <w:footnote w:id="8">
    <w:p w:rsidR="00D74469" w:rsidRPr="00EC2CDE" w:rsidRDefault="00D74469" w:rsidP="00EF4630">
      <w:pPr>
        <w:pStyle w:val="af2"/>
        <w:jc w:val="both"/>
        <w:rPr>
          <w:rFonts w:ascii="Sylfaen" w:hAnsi="Sylfaen" w:cs="Sylfaen"/>
          <w:lang w:val="af-ZA"/>
        </w:rPr>
      </w:pPr>
      <w:r w:rsidRPr="004D7981">
        <w:rPr>
          <w:rStyle w:val="af6"/>
          <w:lang w:val="hy-AM"/>
        </w:rPr>
        <w:t>15</w:t>
      </w:r>
      <w:r w:rsidRPr="003053EF">
        <w:rPr>
          <w:rFonts w:ascii="GHEA Grapalat" w:hAnsi="GHEA Grapalat" w:cs="Sylfaen"/>
          <w:i/>
          <w:sz w:val="16"/>
          <w:szCs w:val="16"/>
          <w:lang w:val="es-ES" w:eastAsia="en-US"/>
        </w:rPr>
        <w:t xml:space="preserve">Համատեղ </w:t>
      </w:r>
      <w:r w:rsidRPr="004D798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D74469" w:rsidRPr="004D7981" w:rsidRDefault="00D74469">
      <w:pPr>
        <w:pStyle w:val="af2"/>
        <w:rPr>
          <w:lang w:val="af-ZA"/>
        </w:rPr>
      </w:pPr>
      <w:r w:rsidRPr="004D7981">
        <w:rPr>
          <w:rStyle w:val="af6"/>
          <w:lang w:val="af-ZA"/>
        </w:rPr>
        <w:t>16</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2D4DC4">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2D4DC4">
        <w:rPr>
          <w:rFonts w:ascii="GHEA Grapalat" w:hAnsi="GHEA Grapalat" w:cs="Sylfaen"/>
          <w:i/>
          <w:sz w:val="16"/>
          <w:szCs w:val="16"/>
          <w:lang w:val="af-ZA"/>
        </w:rPr>
        <w:t>:</w:t>
      </w:r>
    </w:p>
  </w:footnote>
  <w:footnote w:id="10">
    <w:p w:rsidR="00D74469" w:rsidRPr="002D4DC4" w:rsidRDefault="00D74469" w:rsidP="00E74BF6">
      <w:pPr>
        <w:pStyle w:val="af2"/>
        <w:jc w:val="both"/>
        <w:rPr>
          <w:lang w:val="af-ZA"/>
        </w:rPr>
      </w:pPr>
    </w:p>
  </w:footnote>
  <w:footnote w:id="11">
    <w:p w:rsidR="00D74469" w:rsidRPr="00B01C80" w:rsidRDefault="00D74469" w:rsidP="0002782D">
      <w:pPr>
        <w:pStyle w:val="af4"/>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rsidR="00D74469" w:rsidRPr="002A4619" w:rsidRDefault="00D74469"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D74469" w:rsidRDefault="00D74469" w:rsidP="00821851">
      <w:pPr>
        <w:jc w:val="both"/>
        <w:rPr>
          <w:rFonts w:ascii="GHEA Grapalat" w:hAnsi="GHEA Grapalat"/>
          <w:i/>
          <w:sz w:val="16"/>
          <w:szCs w:val="16"/>
          <w:lang w:val="hy-AM" w:eastAsia="ru-RU"/>
        </w:rPr>
      </w:pPr>
    </w:p>
    <w:p w:rsidR="00D74469" w:rsidRDefault="00D7446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D74469" w:rsidRPr="00821851" w:rsidRDefault="00D74469"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մասին»օրենքիհիմանվրաիրականշահառուներիվերաբերյալհայտարարագիրներկայացնելուպարտականու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74469" w:rsidRPr="00821851" w:rsidRDefault="00D74469" w:rsidP="00821851">
      <w:pPr>
        <w:jc w:val="both"/>
        <w:rPr>
          <w:rFonts w:ascii="GHEA Grapalat" w:hAnsi="GHEA Grapalat"/>
          <w:i/>
          <w:sz w:val="16"/>
          <w:szCs w:val="16"/>
          <w:lang w:val="hy-AM" w:eastAsia="ru-RU"/>
        </w:rPr>
      </w:pPr>
    </w:p>
    <w:p w:rsidR="00D74469" w:rsidRPr="00821851" w:rsidRDefault="00D74469"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D74469" w:rsidRPr="00821851" w:rsidRDefault="00D74469"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D74469" w:rsidRPr="00821851" w:rsidRDefault="00D74469" w:rsidP="00821851">
      <w:pPr>
        <w:pStyle w:val="af2"/>
        <w:rPr>
          <w:rFonts w:ascii="GHEA Grapalat" w:hAnsi="GHEA Grapalat"/>
          <w:i/>
          <w:sz w:val="16"/>
          <w:szCs w:val="16"/>
          <w:lang w:val="hy-AM"/>
        </w:rPr>
      </w:pPr>
    </w:p>
    <w:p w:rsidR="00D74469" w:rsidRPr="00821851" w:rsidRDefault="00D74469"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74469" w:rsidRPr="00821851" w:rsidRDefault="00D74469" w:rsidP="00821851">
      <w:pPr>
        <w:jc w:val="both"/>
        <w:rPr>
          <w:rFonts w:ascii="GHEA Grapalat" w:hAnsi="GHEA Grapalat"/>
          <w:i/>
          <w:sz w:val="16"/>
          <w:szCs w:val="16"/>
          <w:lang w:val="hy-AM" w:eastAsia="ru-RU"/>
        </w:rPr>
      </w:pPr>
    </w:p>
    <w:p w:rsidR="00D74469" w:rsidRPr="00821851" w:rsidRDefault="00D74469" w:rsidP="00821851">
      <w:pPr>
        <w:jc w:val="both"/>
        <w:rPr>
          <w:rFonts w:asciiTheme="minorHAnsi" w:hAnsiTheme="minorHAnsi"/>
          <w:lang w:val="hy-AM"/>
        </w:rPr>
      </w:pPr>
    </w:p>
    <w:p w:rsidR="00D74469" w:rsidRPr="00821851" w:rsidRDefault="00D74469" w:rsidP="00CE3A99">
      <w:pPr>
        <w:jc w:val="both"/>
        <w:rPr>
          <w:rFonts w:ascii="GHEA Grapalat" w:hAnsi="GHEA Grapalat" w:cs="Sylfaen"/>
          <w:sz w:val="20"/>
          <w:lang w:val="hy-AM"/>
        </w:rPr>
      </w:pPr>
    </w:p>
  </w:footnote>
  <w:footnote w:id="13">
    <w:p w:rsidR="00D74469" w:rsidRPr="001E7733" w:rsidRDefault="00D7446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D74469" w:rsidRPr="0015088E" w:rsidRDefault="00D7446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3FD7">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6E3FD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6E3FD7">
        <w:rPr>
          <w:rFonts w:ascii="GHEA Grapalat" w:hAnsi="GHEA Grapalat"/>
          <w:i/>
          <w:sz w:val="16"/>
          <w:szCs w:val="16"/>
          <w:lang w:val="hy-AM"/>
        </w:rPr>
        <w:t>րդսյունակում։</w:t>
      </w:r>
    </w:p>
    <w:p w:rsidR="00D74469" w:rsidRPr="001E7733" w:rsidDel="00856FDE" w:rsidRDefault="00D74469" w:rsidP="00B2572B">
      <w:pPr>
        <w:pStyle w:val="af2"/>
        <w:rPr>
          <w:del w:id="11" w:author="User" w:date="2019-05-26T09:57:00Z"/>
          <w:i/>
          <w:lang w:val="af-ZA"/>
        </w:rPr>
      </w:pPr>
    </w:p>
  </w:footnote>
  <w:footnote w:id="14">
    <w:p w:rsidR="00D74469" w:rsidRPr="00DF6AA5" w:rsidRDefault="00D74469" w:rsidP="00DF6AA5">
      <w:pPr>
        <w:pStyle w:val="af2"/>
        <w:jc w:val="both"/>
        <w:rPr>
          <w:rFonts w:ascii="Times New Roman" w:hAnsi="Times New Roman"/>
          <w:vertAlign w:val="superscript"/>
          <w:lang w:val="af-ZA"/>
        </w:rPr>
      </w:pPr>
      <w:r w:rsidRPr="004D7981">
        <w:rPr>
          <w:rStyle w:val="af6"/>
          <w:lang w:val="af-ZA"/>
        </w:rPr>
        <w:t>17</w:t>
      </w:r>
      <w:r w:rsidRPr="009E1D1C">
        <w:rPr>
          <w:rFonts w:ascii="GHEA Grapalat" w:hAnsi="GHEA Grapalat"/>
          <w:i/>
          <w:sz w:val="16"/>
          <w:szCs w:val="24"/>
          <w:highlight w:val="yellow"/>
          <w:lang w:eastAsia="en-US"/>
        </w:rPr>
        <w:t>Հանվումէպայմանագրից</w:t>
      </w:r>
      <w:r w:rsidRPr="009E1D1C">
        <w:rPr>
          <w:rFonts w:ascii="GHEA Grapalat" w:hAnsi="GHEA Grapalat"/>
          <w:i/>
          <w:sz w:val="16"/>
          <w:szCs w:val="24"/>
          <w:highlight w:val="yellow"/>
          <w:lang w:val="af-ZA" w:eastAsia="en-US"/>
        </w:rPr>
        <w:t xml:space="preserve">, </w:t>
      </w:r>
      <w:r w:rsidRPr="009E1D1C">
        <w:rPr>
          <w:rFonts w:ascii="GHEA Grapalat" w:hAnsi="GHEA Grapalat"/>
          <w:i/>
          <w:sz w:val="16"/>
          <w:szCs w:val="24"/>
          <w:highlight w:val="yellow"/>
          <w:lang w:eastAsia="en-US"/>
        </w:rPr>
        <w:t>եթեմատուցվելիքծառայությունըչիվերաբերումշինարարականծրագրերիկատարմանհամարանհրաժեշտնախագծայինփաստաթղթերիքաղաքաշինականփորձաքննությանիրականացմանը</w:t>
      </w:r>
      <w:r w:rsidRPr="009E1D1C">
        <w:rPr>
          <w:rFonts w:ascii="GHEA Grapalat" w:hAnsi="GHEA Grapalat"/>
          <w:i/>
          <w:sz w:val="16"/>
          <w:szCs w:val="24"/>
          <w:highlight w:val="yellow"/>
          <w:lang w:val="af-ZA" w:eastAsia="en-US"/>
        </w:rPr>
        <w:t>:</w:t>
      </w:r>
    </w:p>
    <w:p w:rsidR="00D74469" w:rsidRPr="00DF6AA5" w:rsidRDefault="00D74469">
      <w:pPr>
        <w:pStyle w:val="af2"/>
        <w:rPr>
          <w:rFonts w:ascii="Sylfaen" w:hAnsi="Sylfaen"/>
          <w:lang w:val="af-ZA"/>
        </w:rPr>
      </w:pPr>
    </w:p>
  </w:footnote>
  <w:footnote w:id="15">
    <w:p w:rsidR="00D74469" w:rsidRPr="00D35832" w:rsidRDefault="00D74469">
      <w:pPr>
        <w:pStyle w:val="af2"/>
        <w:rPr>
          <w:rFonts w:ascii="Sylfaen" w:hAnsi="Sylfaen"/>
          <w:lang w:val="hy-AM"/>
        </w:rPr>
      </w:pPr>
    </w:p>
  </w:footnote>
  <w:footnote w:id="16">
    <w:p w:rsidR="00D74469" w:rsidRDefault="00D74469" w:rsidP="006C09E8">
      <w:pPr>
        <w:pStyle w:val="af2"/>
        <w:rPr>
          <w:rFonts w:ascii="Sylfaen" w:hAnsi="Sylfaen"/>
          <w:lang w:val="hy-AM"/>
        </w:rPr>
      </w:pPr>
    </w:p>
    <w:p w:rsidR="00D74469" w:rsidRDefault="00D74469"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74469" w:rsidRPr="00650D3A" w:rsidRDefault="00D74469" w:rsidP="007678FA">
      <w:pPr>
        <w:pStyle w:val="af2"/>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D74469" w:rsidRDefault="00D74469" w:rsidP="007678FA">
      <w:pPr>
        <w:pStyle w:val="af2"/>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9E45F3">
        <w:rPr>
          <w:rFonts w:ascii="GHEA Grapalat" w:hAnsi="GHEA Grapalat"/>
          <w:i/>
          <w:sz w:val="16"/>
          <w:szCs w:val="24"/>
          <w:lang w:val="hy-AM" w:eastAsia="en-US"/>
        </w:rPr>
        <w:t>միջև համաձայնեցված չափով:</w:t>
      </w:r>
      <w:r w:rsidRPr="00982655">
        <w:rPr>
          <w:rFonts w:ascii="GHEA Grapalat" w:hAnsi="GHEA Grapalat"/>
          <w:i/>
          <w:sz w:val="16"/>
          <w:szCs w:val="24"/>
          <w:lang w:val="hy-AM"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ապասույնկետըհանվումէնախագծից</w:t>
      </w:r>
      <w:r w:rsidRPr="001E7733">
        <w:rPr>
          <w:rFonts w:ascii="GHEA Grapalat" w:hAnsi="GHEA Grapalat"/>
          <w:i/>
          <w:sz w:val="16"/>
          <w:szCs w:val="24"/>
          <w:lang w:val="af-ZA" w:eastAsia="en-US"/>
        </w:rPr>
        <w:t>:</w:t>
      </w:r>
    </w:p>
    <w:p w:rsidR="00D74469" w:rsidRPr="00CB6DA8" w:rsidRDefault="00D74469" w:rsidP="007678FA">
      <w:pPr>
        <w:pStyle w:val="af2"/>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D74469" w:rsidRPr="00CB6DA8" w:rsidRDefault="00D74469"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CB6DA8">
        <w:rPr>
          <w:rFonts w:ascii="GHEA Grapalat" w:hAnsi="GHEA Grapalat"/>
          <w:i/>
          <w:sz w:val="16"/>
          <w:szCs w:val="24"/>
          <w:lang w:val="af-ZA" w:eastAsia="en-US"/>
        </w:rPr>
        <w:t xml:space="preserve">: </w:t>
      </w:r>
    </w:p>
    <w:p w:rsidR="00D74469" w:rsidRPr="00CE432D" w:rsidRDefault="00D74469" w:rsidP="007678FA">
      <w:pPr>
        <w:pStyle w:val="af2"/>
        <w:jc w:val="both"/>
        <w:rPr>
          <w:vertAlign w:val="superscript"/>
          <w:lang w:val="af-ZA"/>
        </w:rPr>
      </w:pPr>
      <w:r>
        <w:rPr>
          <w:rFonts w:ascii="GHEA Grapalat" w:hAnsi="GHEA Grapalat"/>
          <w:i/>
          <w:sz w:val="16"/>
        </w:rPr>
        <w:t>Եթե</w:t>
      </w:r>
      <w:r w:rsidRPr="004D7981">
        <w:rPr>
          <w:rFonts w:ascii="GHEA Grapalat" w:hAnsi="GHEA Grapalat"/>
          <w:i/>
          <w:sz w:val="16"/>
          <w:lang w:val="af-ZA"/>
        </w:rPr>
        <w:t xml:space="preserve"> </w:t>
      </w:r>
      <w:r>
        <w:rPr>
          <w:rFonts w:ascii="GHEA Grapalat" w:hAnsi="GHEA Grapalat"/>
          <w:i/>
          <w:sz w:val="16"/>
        </w:rPr>
        <w:t>պայմանագիրը</w:t>
      </w:r>
      <w:r w:rsidRPr="004D7981">
        <w:rPr>
          <w:rFonts w:ascii="GHEA Grapalat" w:hAnsi="GHEA Grapalat"/>
          <w:i/>
          <w:sz w:val="16"/>
          <w:lang w:val="af-ZA"/>
        </w:rPr>
        <w:t xml:space="preserve"> </w:t>
      </w:r>
      <w:r>
        <w:rPr>
          <w:rFonts w:ascii="GHEA Grapalat" w:hAnsi="GHEA Grapalat"/>
          <w:i/>
          <w:sz w:val="16"/>
        </w:rPr>
        <w:t>ներառում</w:t>
      </w:r>
      <w:r w:rsidRPr="004D7981">
        <w:rPr>
          <w:rFonts w:ascii="GHEA Grapalat" w:hAnsi="GHEA Grapalat"/>
          <w:i/>
          <w:sz w:val="16"/>
          <w:lang w:val="af-ZA"/>
        </w:rPr>
        <w:t xml:space="preserve"> </w:t>
      </w:r>
      <w:r>
        <w:rPr>
          <w:rFonts w:ascii="GHEA Grapalat" w:hAnsi="GHEA Grapalat"/>
          <w:i/>
          <w:sz w:val="16"/>
        </w:rPr>
        <w:t>է</w:t>
      </w:r>
      <w:r w:rsidRPr="004D7981">
        <w:rPr>
          <w:rFonts w:ascii="GHEA Grapalat" w:hAnsi="GHEA Grapalat"/>
          <w:i/>
          <w:sz w:val="16"/>
          <w:lang w:val="af-ZA"/>
        </w:rPr>
        <w:t xml:space="preserve"> </w:t>
      </w:r>
      <w:r>
        <w:rPr>
          <w:rFonts w:ascii="GHEA Grapalat" w:hAnsi="GHEA Grapalat"/>
          <w:i/>
          <w:sz w:val="16"/>
        </w:rPr>
        <w:t>մեկից</w:t>
      </w:r>
      <w:r w:rsidRPr="004D7981">
        <w:rPr>
          <w:rFonts w:ascii="GHEA Grapalat" w:hAnsi="GHEA Grapalat"/>
          <w:i/>
          <w:sz w:val="16"/>
          <w:lang w:val="af-ZA"/>
        </w:rPr>
        <w:t xml:space="preserve"> </w:t>
      </w:r>
      <w:r>
        <w:rPr>
          <w:rFonts w:ascii="GHEA Grapalat" w:hAnsi="GHEA Grapalat"/>
          <w:i/>
          <w:sz w:val="16"/>
        </w:rPr>
        <w:t>ավել</w:t>
      </w:r>
      <w:r w:rsidRPr="004D7981">
        <w:rPr>
          <w:rFonts w:ascii="GHEA Grapalat" w:hAnsi="GHEA Grapalat"/>
          <w:i/>
          <w:sz w:val="16"/>
          <w:lang w:val="af-ZA"/>
        </w:rPr>
        <w:t xml:space="preserve"> </w:t>
      </w:r>
      <w:r>
        <w:rPr>
          <w:rFonts w:ascii="GHEA Grapalat" w:hAnsi="GHEA Grapalat"/>
          <w:i/>
          <w:sz w:val="16"/>
        </w:rPr>
        <w:t>չափաբաժին</w:t>
      </w:r>
      <w:r w:rsidRPr="004D7981">
        <w:rPr>
          <w:rFonts w:ascii="GHEA Grapalat" w:hAnsi="GHEA Grapalat"/>
          <w:i/>
          <w:sz w:val="16"/>
          <w:lang w:val="af-ZA"/>
        </w:rPr>
        <w:t xml:space="preserve">, </w:t>
      </w:r>
      <w:r>
        <w:rPr>
          <w:rFonts w:ascii="GHEA Grapalat" w:hAnsi="GHEA Grapalat"/>
          <w:i/>
          <w:sz w:val="16"/>
        </w:rPr>
        <w:t>ապա</w:t>
      </w:r>
      <w:r w:rsidRPr="004D7981">
        <w:rPr>
          <w:rFonts w:ascii="GHEA Grapalat" w:hAnsi="GHEA Grapalat"/>
          <w:i/>
          <w:sz w:val="16"/>
          <w:lang w:val="af-ZA"/>
        </w:rPr>
        <w:t xml:space="preserve"> </w:t>
      </w:r>
      <w:r>
        <w:rPr>
          <w:rFonts w:ascii="GHEA Grapalat" w:hAnsi="GHEA Grapalat"/>
          <w:i/>
          <w:sz w:val="16"/>
        </w:rPr>
        <w:t>տուգանքը</w:t>
      </w:r>
      <w:r w:rsidRPr="004D7981">
        <w:rPr>
          <w:rFonts w:ascii="GHEA Grapalat" w:hAnsi="GHEA Grapalat"/>
          <w:i/>
          <w:sz w:val="16"/>
          <w:lang w:val="af-ZA"/>
        </w:rPr>
        <w:t xml:space="preserve"> </w:t>
      </w:r>
      <w:r>
        <w:rPr>
          <w:rFonts w:ascii="GHEA Grapalat" w:hAnsi="GHEA Grapalat"/>
          <w:i/>
          <w:sz w:val="16"/>
        </w:rPr>
        <w:t>հաշվարկվում</w:t>
      </w:r>
      <w:r w:rsidRPr="004D7981">
        <w:rPr>
          <w:rFonts w:ascii="GHEA Grapalat" w:hAnsi="GHEA Grapalat"/>
          <w:i/>
          <w:sz w:val="16"/>
          <w:lang w:val="af-ZA"/>
        </w:rPr>
        <w:t xml:space="preserve"> </w:t>
      </w:r>
      <w:r>
        <w:rPr>
          <w:rFonts w:ascii="GHEA Grapalat" w:hAnsi="GHEA Grapalat"/>
          <w:i/>
          <w:sz w:val="16"/>
        </w:rPr>
        <w:t>է</w:t>
      </w:r>
      <w:r w:rsidRPr="004D7981">
        <w:rPr>
          <w:rFonts w:ascii="GHEA Grapalat" w:hAnsi="GHEA Grapalat"/>
          <w:i/>
          <w:sz w:val="16"/>
          <w:lang w:val="af-ZA"/>
        </w:rPr>
        <w:t xml:space="preserve"> </w:t>
      </w:r>
      <w:r>
        <w:rPr>
          <w:rFonts w:ascii="GHEA Grapalat" w:hAnsi="GHEA Grapalat"/>
          <w:i/>
          <w:sz w:val="16"/>
        </w:rPr>
        <w:t>պայմանագրով</w:t>
      </w:r>
      <w:r w:rsidRPr="004D7981">
        <w:rPr>
          <w:rFonts w:ascii="GHEA Grapalat" w:hAnsi="GHEA Grapalat"/>
          <w:i/>
          <w:sz w:val="16"/>
          <w:lang w:val="af-ZA"/>
        </w:rPr>
        <w:t xml:space="preserve"> </w:t>
      </w:r>
      <w:r>
        <w:rPr>
          <w:rFonts w:ascii="GHEA Grapalat" w:hAnsi="GHEA Grapalat"/>
          <w:i/>
          <w:sz w:val="16"/>
        </w:rPr>
        <w:t>այդ</w:t>
      </w:r>
      <w:r w:rsidRPr="004D7981">
        <w:rPr>
          <w:rFonts w:ascii="GHEA Grapalat" w:hAnsi="GHEA Grapalat"/>
          <w:i/>
          <w:sz w:val="16"/>
          <w:lang w:val="af-ZA"/>
        </w:rPr>
        <w:t xml:space="preserve"> </w:t>
      </w:r>
      <w:r>
        <w:rPr>
          <w:rFonts w:ascii="GHEA Grapalat" w:hAnsi="GHEA Grapalat"/>
          <w:i/>
          <w:sz w:val="16"/>
        </w:rPr>
        <w:t>չափաբաժնի</w:t>
      </w:r>
      <w:r w:rsidRPr="004D7981">
        <w:rPr>
          <w:rFonts w:ascii="GHEA Grapalat" w:hAnsi="GHEA Grapalat"/>
          <w:i/>
          <w:sz w:val="16"/>
          <w:lang w:val="af-ZA"/>
        </w:rPr>
        <w:t xml:space="preserve"> </w:t>
      </w:r>
      <w:r>
        <w:rPr>
          <w:rFonts w:ascii="GHEA Grapalat" w:hAnsi="GHEA Grapalat"/>
          <w:i/>
          <w:sz w:val="16"/>
        </w:rPr>
        <w:t>համար</w:t>
      </w:r>
      <w:r w:rsidRPr="004D7981">
        <w:rPr>
          <w:rFonts w:ascii="GHEA Grapalat" w:hAnsi="GHEA Grapalat"/>
          <w:i/>
          <w:sz w:val="16"/>
          <w:lang w:val="af-ZA"/>
        </w:rPr>
        <w:t xml:space="preserve"> </w:t>
      </w:r>
      <w:r>
        <w:rPr>
          <w:rFonts w:ascii="GHEA Grapalat" w:hAnsi="GHEA Grapalat"/>
          <w:i/>
          <w:sz w:val="16"/>
        </w:rPr>
        <w:t>սահմանված</w:t>
      </w:r>
      <w:r w:rsidRPr="004D7981">
        <w:rPr>
          <w:rFonts w:ascii="GHEA Grapalat" w:hAnsi="GHEA Grapalat"/>
          <w:i/>
          <w:sz w:val="16"/>
          <w:lang w:val="af-ZA"/>
        </w:rPr>
        <w:t xml:space="preserve"> </w:t>
      </w:r>
      <w:r>
        <w:rPr>
          <w:rFonts w:ascii="GHEA Grapalat" w:hAnsi="GHEA Grapalat"/>
          <w:i/>
          <w:sz w:val="16"/>
        </w:rPr>
        <w:t>ընդհանուր</w:t>
      </w:r>
      <w:r w:rsidRPr="004D7981">
        <w:rPr>
          <w:rFonts w:ascii="GHEA Grapalat" w:hAnsi="GHEA Grapalat"/>
          <w:i/>
          <w:sz w:val="16"/>
          <w:lang w:val="af-ZA"/>
        </w:rPr>
        <w:t xml:space="preserve"> </w:t>
      </w:r>
      <w:r>
        <w:rPr>
          <w:rFonts w:ascii="GHEA Grapalat" w:hAnsi="GHEA Grapalat"/>
          <w:i/>
          <w:sz w:val="16"/>
        </w:rPr>
        <w:t>գնի</w:t>
      </w:r>
      <w:r w:rsidRPr="004D7981">
        <w:rPr>
          <w:rFonts w:ascii="GHEA Grapalat" w:hAnsi="GHEA Grapalat"/>
          <w:i/>
          <w:sz w:val="16"/>
          <w:lang w:val="af-ZA"/>
        </w:rPr>
        <w:t xml:space="preserve"> </w:t>
      </w:r>
      <w:r>
        <w:rPr>
          <w:rFonts w:ascii="GHEA Grapalat" w:hAnsi="GHEA Grapalat"/>
          <w:i/>
          <w:sz w:val="16"/>
        </w:rPr>
        <w:t>նկատմամբ</w:t>
      </w:r>
      <w:r w:rsidRPr="004D7981">
        <w:rPr>
          <w:rFonts w:ascii="GHEA Grapalat" w:hAnsi="GHEA Grapalat"/>
          <w:i/>
          <w:sz w:val="16"/>
          <w:lang w:val="af-ZA"/>
        </w:rPr>
        <w:t>:</w:t>
      </w:r>
    </w:p>
    <w:p w:rsidR="00D74469" w:rsidDel="00343637" w:rsidRDefault="00D74469" w:rsidP="007678FA">
      <w:pPr>
        <w:pStyle w:val="af2"/>
        <w:rPr>
          <w:del w:id="12" w:author="User" w:date="2019-05-26T11:24:00Z"/>
        </w:rPr>
      </w:pPr>
    </w:p>
  </w:footnote>
  <w:footnote w:id="18">
    <w:p w:rsidR="00D74469" w:rsidRPr="002B5F7E" w:rsidDel="00CE70A2" w:rsidRDefault="00D74469" w:rsidP="007678FA">
      <w:pPr>
        <w:pStyle w:val="af2"/>
        <w:jc w:val="both"/>
        <w:rPr>
          <w:del w:id="13"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D74469" w:rsidRPr="006411BD" w:rsidDel="00CE70A2" w:rsidRDefault="00D74469" w:rsidP="007678FA">
      <w:pPr>
        <w:pStyle w:val="af2"/>
        <w:jc w:val="both"/>
        <w:rPr>
          <w:del w:id="14" w:author="User" w:date="2019-05-26T11:27:00Z"/>
          <w:lang w:val="hy-AM"/>
        </w:rPr>
      </w:pPr>
      <w:r w:rsidRPr="00456683">
        <w:rPr>
          <w:rFonts w:ascii="Sylfaen" w:hAnsi="Sylfaen"/>
          <w:color w:val="FFFFFF"/>
          <w:sz w:val="22"/>
          <w:szCs w:val="22"/>
          <w:vertAlign w:val="superscript"/>
          <w:lang w:val="hy-AM"/>
        </w:rPr>
        <w:t>23</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D74469" w:rsidRPr="004D7981" w:rsidDel="00D90DD6" w:rsidRDefault="00D74469" w:rsidP="007678FA">
      <w:pPr>
        <w:pStyle w:val="af2"/>
        <w:jc w:val="both"/>
        <w:rPr>
          <w:del w:id="15" w:author="User" w:date="2019-05-26T11:28:00Z"/>
          <w:lang w:val="hy-AM"/>
        </w:rPr>
      </w:pPr>
      <w:r w:rsidRPr="001330C0">
        <w:rPr>
          <w:color w:val="FFFFFF"/>
          <w:sz w:val="22"/>
          <w:szCs w:val="22"/>
          <w:vertAlign w:val="superscript"/>
          <w:lang w:val="hy-AM"/>
        </w:rPr>
        <w:t>35</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D79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D74469" w:rsidRPr="00CD51B9" w:rsidRDefault="00D74469" w:rsidP="005358F3">
      <w:pPr>
        <w:pStyle w:val="af2"/>
        <w:jc w:val="both"/>
        <w:rPr>
          <w:rFonts w:ascii="Sylfaen" w:hAnsi="Sylfaen"/>
          <w:lang w:val="hy-AM"/>
        </w:rPr>
      </w:pPr>
      <w:r w:rsidRPr="004D7981">
        <w:rPr>
          <w:rStyle w:val="af6"/>
          <w:lang w:val="hy-AM"/>
        </w:rPr>
        <w:t>25</w:t>
      </w:r>
      <w:r w:rsidRPr="004D7981">
        <w:rPr>
          <w:color w:val="FFFFFF"/>
          <w:vertAlign w:val="superscript"/>
          <w:lang w:val="hy-AM"/>
        </w:rPr>
        <w:t>24</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D7981">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4D7981">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D7981">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D7981">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22">
    <w:p w:rsidR="00D74469" w:rsidRPr="005C6BE8" w:rsidRDefault="00D74469" w:rsidP="007678FA">
      <w:pPr>
        <w:pStyle w:val="af2"/>
        <w:jc w:val="both"/>
        <w:rPr>
          <w:rFonts w:ascii="GHEA Grapalat" w:hAnsi="GHEA Grapalat"/>
          <w:i/>
          <w:sz w:val="16"/>
          <w:szCs w:val="24"/>
          <w:lang w:val="hy-AM" w:eastAsia="en-US"/>
        </w:rPr>
      </w:pPr>
    </w:p>
    <w:p w:rsidR="00D74469" w:rsidRPr="005C6BE8" w:rsidRDefault="00D74469"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E4694"/>
    <w:multiLevelType w:val="hybridMultilevel"/>
    <w:tmpl w:val="B6FEA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B47910"/>
    <w:multiLevelType w:val="hybridMultilevel"/>
    <w:tmpl w:val="5BF0A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2F621FC"/>
    <w:multiLevelType w:val="hybridMultilevel"/>
    <w:tmpl w:val="15166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E52"/>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B7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72"/>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EC"/>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B4"/>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E8"/>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81"/>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73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5EF3"/>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30E"/>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3FD7"/>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12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73"/>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2C6C"/>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328"/>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76E"/>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49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480"/>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469"/>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29"/>
    <w:rsid w:val="00FB405E"/>
    <w:rsid w:val="00FB4ACF"/>
    <w:rsid w:val="00FB72F4"/>
    <w:rsid w:val="00FB78E7"/>
    <w:rsid w:val="00FB796B"/>
    <w:rsid w:val="00FC096C"/>
    <w:rsid w:val="00FC0FDC"/>
    <w:rsid w:val="00FC22F4"/>
    <w:rsid w:val="00FC283C"/>
    <w:rsid w:val="00FC31D8"/>
    <w:rsid w:val="00FC4412"/>
    <w:rsid w:val="00FC4B16"/>
    <w:rsid w:val="00FC5247"/>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E828A-11C1-45A8-9EFD-68BD4277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22080</Words>
  <Characters>125862</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Serge</cp:lastModifiedBy>
  <cp:revision>14</cp:revision>
  <cp:lastPrinted>2022-10-07T12:39:00Z</cp:lastPrinted>
  <dcterms:created xsi:type="dcterms:W3CDTF">2022-05-30T16:51:00Z</dcterms:created>
  <dcterms:modified xsi:type="dcterms:W3CDTF">2022-10-07T15:18:00Z</dcterms:modified>
</cp:coreProperties>
</file>